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0B7DDC89"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FC3B69">
        <w:rPr>
          <w:rFonts w:ascii="GHEA Grapalat" w:hAnsi="GHEA Grapalat"/>
          <w:i w:val="0"/>
          <w:lang w:val="hy-AM"/>
        </w:rPr>
        <w:t xml:space="preserve">հունիսի </w:t>
      </w:r>
      <w:r w:rsidR="001120FB">
        <w:rPr>
          <w:rFonts w:ascii="GHEA Grapalat" w:hAnsi="GHEA Grapalat"/>
          <w:i w:val="0"/>
          <w:lang w:val="hy-AM"/>
        </w:rPr>
        <w:t>2</w:t>
      </w:r>
      <w:r w:rsidR="00E8147A">
        <w:rPr>
          <w:rFonts w:ascii="GHEA Grapalat" w:hAnsi="GHEA Grapalat"/>
          <w:i w:val="0"/>
          <w:lang w:val="hy-AM"/>
        </w:rPr>
        <w:t>5</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37E0B1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9F2F8F">
        <w:rPr>
          <w:rFonts w:ascii="GHEA Grapalat" w:hAnsi="GHEA Grapalat"/>
          <w:b/>
          <w:i w:val="0"/>
          <w:lang w:val="af-ZA"/>
        </w:rPr>
        <w:t>24/79</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39B27F5"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177B56" w:rsidRPr="00177B56">
        <w:rPr>
          <w:rFonts w:ascii="GHEA Grapalat" w:hAnsi="GHEA Grapalat" w:cs="Sylfaen"/>
          <w:b/>
          <w:i w:val="0"/>
          <w:szCs w:val="24"/>
          <w:lang w:val="hy-AM"/>
        </w:rPr>
        <w:t>Երևան քաղաքի Մալաթիա-Սեբաստիա վարչական շրջանի թվով 7 բակային տարածքների բարեկարգման աշխատանքների</w:t>
      </w:r>
      <w:r w:rsidR="00CE7916" w:rsidRPr="00CE7916">
        <w:rPr>
          <w:rFonts w:ascii="GHEA Grapalat" w:hAnsi="GHEA Grapalat" w:cs="Sylfaen"/>
          <w:b/>
          <w:i w:val="0"/>
          <w:szCs w:val="24"/>
          <w:lang w:val="hy-AM"/>
        </w:rPr>
        <w:t xml:space="preserve">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602FDFB"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B272DF">
        <w:rPr>
          <w:rFonts w:ascii="GHEA Grapalat" w:hAnsi="GHEA Grapalat"/>
          <w:b/>
          <w:i w:val="0"/>
          <w:lang w:val="hy-AM"/>
        </w:rPr>
        <w:t xml:space="preserve">հուլիսի </w:t>
      </w:r>
      <w:r w:rsidR="00177B56" w:rsidRPr="00177B56">
        <w:rPr>
          <w:rFonts w:ascii="GHEA Grapalat" w:hAnsi="GHEA Grapalat"/>
          <w:b/>
          <w:i w:val="0"/>
          <w:lang w:val="af-ZA"/>
        </w:rPr>
        <w:t>8</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7779CDC"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177B56">
        <w:rPr>
          <w:rFonts w:ascii="GHEA Grapalat" w:hAnsi="GHEA Grapalat"/>
          <w:b/>
          <w:i w:val="0"/>
          <w:lang w:val="hy-AM"/>
        </w:rPr>
        <w:t>հուլիսի 8</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16A7194E"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64291212"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235A6">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602BFB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9F2F8F">
        <w:rPr>
          <w:rFonts w:ascii="GHEA Grapalat" w:hAnsi="GHEA Grapalat" w:cs="Sylfaen"/>
          <w:b/>
          <w:sz w:val="20"/>
          <w:szCs w:val="20"/>
          <w:lang w:val="hy-AM"/>
        </w:rPr>
        <w:t>24/79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A78E9E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FC3B69">
        <w:rPr>
          <w:rFonts w:ascii="GHEA Grapalat" w:hAnsi="GHEA Grapalat" w:cs="Sylfaen"/>
          <w:sz w:val="20"/>
          <w:szCs w:val="20"/>
          <w:lang w:val="hy-AM"/>
        </w:rPr>
        <w:t xml:space="preserve">Հունիսի </w:t>
      </w:r>
      <w:r w:rsidR="00B51755" w:rsidRPr="009F2F8F">
        <w:rPr>
          <w:rFonts w:ascii="GHEA Grapalat" w:hAnsi="GHEA Grapalat" w:cs="Sylfaen"/>
          <w:sz w:val="20"/>
          <w:szCs w:val="20"/>
          <w:lang w:val="hy-AM"/>
        </w:rPr>
        <w:t>2</w:t>
      </w:r>
      <w:r w:rsidR="00E8147A">
        <w:rPr>
          <w:rFonts w:ascii="GHEA Grapalat" w:hAnsi="GHEA Grapalat" w:cs="Sylfaen"/>
          <w:sz w:val="20"/>
          <w:szCs w:val="20"/>
          <w:lang w:val="hy-AM"/>
        </w:rPr>
        <w:t>5</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5542314"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w:t>
      </w:r>
      <w:r w:rsidR="00B51755" w:rsidRPr="0099508E">
        <w:rPr>
          <w:rFonts w:ascii="GHEA Grapalat" w:hAnsi="GHEA Grapalat" w:cs="Sylfaen"/>
        </w:rPr>
        <w:t>ՏԱՐԱՆ</w:t>
      </w:r>
      <w:r w:rsidR="00B51755" w:rsidRPr="00F566BF">
        <w:rPr>
          <w:rFonts w:ascii="GHEA Grapalat" w:hAnsi="GHEA Grapalat" w:cs="Sylfaen"/>
        </w:rPr>
        <w:t>Ի</w:t>
      </w:r>
      <w:r w:rsidR="00B51755" w:rsidRPr="0099508E">
        <w:rPr>
          <w:rFonts w:ascii="GHEA Grapalat" w:hAnsi="GHEA Grapalat" w:cs="Sylfaen"/>
          <w:lang w:val="af-ZA"/>
        </w:rPr>
        <w:t xml:space="preserve"> </w:t>
      </w:r>
      <w:r w:rsidR="00B51755" w:rsidRPr="00F566BF">
        <w:rPr>
          <w:rFonts w:ascii="GHEA Grapalat" w:hAnsi="GHEA Grapalat" w:cs="Sylfaen"/>
        </w:rPr>
        <w:t>ԿԱՐԻՔՆԵՐԻ</w:t>
      </w:r>
      <w:r w:rsidR="00B51755" w:rsidRPr="0099508E">
        <w:rPr>
          <w:rFonts w:ascii="GHEA Grapalat" w:hAnsi="GHEA Grapalat" w:cs="Sylfaen"/>
          <w:lang w:val="af-ZA"/>
        </w:rPr>
        <w:t xml:space="preserve"> </w:t>
      </w:r>
      <w:r w:rsidR="00B51755" w:rsidRPr="00F566BF">
        <w:rPr>
          <w:rFonts w:ascii="GHEA Grapalat" w:hAnsi="GHEA Grapalat" w:cs="Sylfaen"/>
        </w:rPr>
        <w:t>ՀԱՄԱՐ</w:t>
      </w:r>
      <w:r w:rsidR="00B51755" w:rsidRPr="0099508E">
        <w:rPr>
          <w:rFonts w:ascii="GHEA Grapalat" w:hAnsi="GHEA Grapalat" w:cs="Sylfaen"/>
          <w:lang w:val="af-ZA"/>
        </w:rPr>
        <w:t xml:space="preserve"> </w:t>
      </w:r>
      <w:r w:rsidR="00B51755">
        <w:rPr>
          <w:rFonts w:ascii="GHEA Grapalat" w:hAnsi="GHEA Grapalat" w:cs="Sylfaen"/>
        </w:rPr>
        <w:t>ԵՐԵՎ</w:t>
      </w:r>
      <w:r w:rsidR="00B51755" w:rsidRPr="003118F2">
        <w:rPr>
          <w:rFonts w:ascii="GHEA Grapalat" w:hAnsi="GHEA Grapalat" w:cs="Sylfaen"/>
        </w:rPr>
        <w:t>ԱՆ</w:t>
      </w:r>
      <w:r w:rsidR="00B51755" w:rsidRPr="003118F2">
        <w:rPr>
          <w:rFonts w:ascii="GHEA Grapalat" w:hAnsi="GHEA Grapalat" w:cs="Sylfaen"/>
          <w:lang w:val="af-ZA"/>
        </w:rPr>
        <w:t xml:space="preserve"> </w:t>
      </w:r>
      <w:r w:rsidR="00B51755" w:rsidRPr="003118F2">
        <w:rPr>
          <w:rFonts w:ascii="GHEA Grapalat" w:hAnsi="GHEA Grapalat" w:cs="Sylfaen"/>
        </w:rPr>
        <w:t>ՔԱՂԱՔԻ</w:t>
      </w:r>
      <w:r w:rsidR="00B51755" w:rsidRPr="003118F2">
        <w:rPr>
          <w:rFonts w:ascii="GHEA Grapalat" w:hAnsi="GHEA Grapalat" w:cs="Sylfaen"/>
          <w:lang w:val="af-ZA"/>
        </w:rPr>
        <w:t xml:space="preserve"> </w:t>
      </w:r>
      <w:r w:rsidR="00B51755" w:rsidRPr="00B51755">
        <w:rPr>
          <w:rFonts w:ascii="GHEA Grapalat" w:hAnsi="GHEA Grapalat" w:cs="Sylfaen"/>
        </w:rPr>
        <w:t>ՄԱԼԱԹԻԱ</w:t>
      </w:r>
      <w:r w:rsidR="00B51755" w:rsidRPr="00B51755">
        <w:rPr>
          <w:rFonts w:ascii="GHEA Grapalat" w:hAnsi="GHEA Grapalat" w:cs="Sylfaen"/>
          <w:lang w:val="af-ZA"/>
        </w:rPr>
        <w:t>-</w:t>
      </w:r>
      <w:r w:rsidR="00B51755" w:rsidRPr="00B51755">
        <w:rPr>
          <w:rFonts w:ascii="GHEA Grapalat" w:hAnsi="GHEA Grapalat" w:cs="Sylfaen"/>
        </w:rPr>
        <w:t>ՍԵԲԱՍՏԻԱ</w:t>
      </w:r>
      <w:r w:rsidR="00B51755" w:rsidRPr="00B51755">
        <w:rPr>
          <w:rFonts w:ascii="GHEA Grapalat" w:hAnsi="GHEA Grapalat" w:cs="Sylfaen"/>
          <w:lang w:val="af-ZA"/>
        </w:rPr>
        <w:t xml:space="preserve"> </w:t>
      </w:r>
      <w:r w:rsidR="00B51755" w:rsidRPr="00B51755">
        <w:rPr>
          <w:rFonts w:ascii="GHEA Grapalat" w:hAnsi="GHEA Grapalat" w:cs="Sylfaen"/>
        </w:rPr>
        <w:t>ՎԱՐՉԱԿԱՆ</w:t>
      </w:r>
      <w:r w:rsidR="00B51755" w:rsidRPr="00B51755">
        <w:rPr>
          <w:rFonts w:ascii="GHEA Grapalat" w:hAnsi="GHEA Grapalat" w:cs="Sylfaen"/>
          <w:lang w:val="af-ZA"/>
        </w:rPr>
        <w:t xml:space="preserve"> </w:t>
      </w:r>
      <w:r w:rsidR="00B51755" w:rsidRPr="00B51755">
        <w:rPr>
          <w:rFonts w:ascii="GHEA Grapalat" w:hAnsi="GHEA Grapalat" w:cs="Sylfaen"/>
        </w:rPr>
        <w:t>ՇՐՋԱՆԻ</w:t>
      </w:r>
      <w:r w:rsidR="00B51755" w:rsidRPr="00B51755">
        <w:rPr>
          <w:rFonts w:ascii="GHEA Grapalat" w:hAnsi="GHEA Grapalat" w:cs="Sylfaen"/>
          <w:lang w:val="af-ZA"/>
        </w:rPr>
        <w:t xml:space="preserve"> </w:t>
      </w:r>
      <w:r w:rsidR="00B51755" w:rsidRPr="00B51755">
        <w:rPr>
          <w:rFonts w:ascii="GHEA Grapalat" w:hAnsi="GHEA Grapalat" w:cs="Sylfaen"/>
        </w:rPr>
        <w:t>ԹՎՈՎ</w:t>
      </w:r>
      <w:r w:rsidR="00B51755" w:rsidRPr="00B51755">
        <w:rPr>
          <w:rFonts w:ascii="GHEA Grapalat" w:hAnsi="GHEA Grapalat" w:cs="Sylfaen"/>
          <w:lang w:val="af-ZA"/>
        </w:rPr>
        <w:t xml:space="preserve"> 7 </w:t>
      </w:r>
      <w:r w:rsidR="00B51755" w:rsidRPr="00B51755">
        <w:rPr>
          <w:rFonts w:ascii="GHEA Grapalat" w:hAnsi="GHEA Grapalat" w:cs="Sylfaen"/>
        </w:rPr>
        <w:t>ԲԱԿԱՅԻՆ</w:t>
      </w:r>
      <w:r w:rsidR="00B51755" w:rsidRPr="00B51755">
        <w:rPr>
          <w:rFonts w:ascii="GHEA Grapalat" w:hAnsi="GHEA Grapalat" w:cs="Sylfaen"/>
          <w:lang w:val="af-ZA"/>
        </w:rPr>
        <w:t xml:space="preserve"> </w:t>
      </w:r>
      <w:r w:rsidR="00B51755" w:rsidRPr="00B51755">
        <w:rPr>
          <w:rFonts w:ascii="GHEA Grapalat" w:hAnsi="GHEA Grapalat" w:cs="Sylfaen"/>
        </w:rPr>
        <w:t>ՏԱՐԱԾՔՆԵՐԻ</w:t>
      </w:r>
      <w:r w:rsidR="00B51755" w:rsidRPr="00B51755">
        <w:rPr>
          <w:rFonts w:ascii="GHEA Grapalat" w:hAnsi="GHEA Grapalat" w:cs="Sylfaen"/>
          <w:lang w:val="af-ZA"/>
        </w:rPr>
        <w:t xml:space="preserve"> </w:t>
      </w:r>
      <w:r w:rsidR="00B51755" w:rsidRPr="00B51755">
        <w:rPr>
          <w:rFonts w:ascii="GHEA Grapalat" w:hAnsi="GHEA Grapalat" w:cs="Sylfaen"/>
        </w:rPr>
        <w:t>ԲԱՐԵԿԱՐԳՄԱՆ</w:t>
      </w:r>
      <w:r w:rsidR="00B51755" w:rsidRPr="00B51755">
        <w:rPr>
          <w:rFonts w:ascii="GHEA Grapalat" w:hAnsi="GHEA Grapalat" w:cs="Sylfaen"/>
          <w:lang w:val="af-ZA"/>
        </w:rPr>
        <w:t xml:space="preserve"> </w:t>
      </w:r>
      <w:r w:rsidR="00B51755" w:rsidRPr="00B51755">
        <w:rPr>
          <w:rFonts w:ascii="GHEA Grapalat" w:hAnsi="GHEA Grapalat" w:cs="Sylfaen"/>
        </w:rPr>
        <w:t>ԱՇԽԱՏԱՆՔՆԵՐԻ</w:t>
      </w:r>
      <w:r w:rsidR="00B51755" w:rsidRPr="0099508E">
        <w:rPr>
          <w:rFonts w:ascii="GHEA Grapalat" w:hAnsi="GHEA Grapalat" w:cs="Sylfaen"/>
          <w:lang w:val="af-ZA"/>
        </w:rPr>
        <w:t xml:space="preserve"> </w:t>
      </w:r>
      <w:r w:rsidR="00B51755" w:rsidRPr="0099508E">
        <w:rPr>
          <w:rFonts w:ascii="GHEA Grapalat" w:hAnsi="GHEA Grapalat" w:cs="Sylfaen"/>
        </w:rPr>
        <w:t>ՈՐԱԿԻ</w:t>
      </w:r>
      <w:r w:rsidR="00B51755" w:rsidRPr="0099508E">
        <w:rPr>
          <w:rFonts w:ascii="GHEA Grapalat" w:hAnsi="GHEA Grapalat" w:cs="Sylfaen"/>
          <w:lang w:val="af-ZA"/>
        </w:rPr>
        <w:t xml:space="preserve"> </w:t>
      </w:r>
      <w:r w:rsidR="00442E04" w:rsidRPr="0099508E">
        <w:rPr>
          <w:rFonts w:ascii="GHEA Grapalat" w:hAnsi="GHEA Grapalat" w:cs="Sylfaen"/>
        </w:rPr>
        <w:t>ՏԵԽՆԻԿԱԿ</w:t>
      </w:r>
      <w:r w:rsidR="0099508E" w:rsidRPr="0099508E">
        <w:rPr>
          <w:rFonts w:ascii="GHEA Grapalat" w:hAnsi="GHEA Grapalat" w:cs="Sylfaen"/>
        </w:rPr>
        <w:t>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34000B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FC3B69" w:rsidRPr="00FC3B69">
        <w:rPr>
          <w:rFonts w:ascii="GHEA Grapalat" w:hAnsi="GHEA Grapalat"/>
          <w:b/>
          <w:sz w:val="20"/>
          <w:szCs w:val="20"/>
          <w:lang w:val="af-ZA"/>
        </w:rPr>
        <w:t xml:space="preserve">ԵՐԵՎԱՆ </w:t>
      </w:r>
      <w:r w:rsidR="00B51755" w:rsidRPr="00FC3B69">
        <w:rPr>
          <w:rFonts w:ascii="GHEA Grapalat" w:hAnsi="GHEA Grapalat"/>
          <w:b/>
          <w:sz w:val="20"/>
          <w:szCs w:val="20"/>
          <w:lang w:val="af-ZA"/>
        </w:rPr>
        <w:t xml:space="preserve">ՔԱՂԱՔԻ </w:t>
      </w:r>
      <w:r w:rsidR="00B51755" w:rsidRPr="00B51755">
        <w:rPr>
          <w:rFonts w:ascii="GHEA Grapalat" w:hAnsi="GHEA Grapalat"/>
          <w:b/>
          <w:sz w:val="20"/>
          <w:szCs w:val="20"/>
          <w:lang w:val="af-ZA"/>
        </w:rPr>
        <w:t>ՄԱԼԱԹԻԱ-ՍԵԲԱՍՏԻԱ ՎԱՐՉԱԿԱՆ ՇՐՋԱՆԻ ԹՎՈՎ 7 ԲԱԿԱՅԻՆ ՏԱՐԱԾՔՆԵՐԻ ԲԱՐԵԿԱՐԳՄԱՆ ԱՇԽԱՏԱՆՔՆԵՐԻ</w:t>
      </w:r>
      <w:r w:rsidR="00B51755" w:rsidRPr="00FC3B69">
        <w:rPr>
          <w:rFonts w:ascii="GHEA Grapalat" w:hAnsi="GHEA Grapalat"/>
          <w:b/>
          <w:sz w:val="20"/>
          <w:szCs w:val="20"/>
          <w:lang w:val="af-ZA"/>
        </w:rPr>
        <w:t xml:space="preserve"> </w:t>
      </w:r>
      <w:r w:rsidR="00B51755">
        <w:rPr>
          <w:rFonts w:ascii="GHEA Grapalat" w:hAnsi="GHEA Grapalat"/>
          <w:b/>
          <w:sz w:val="20"/>
          <w:szCs w:val="20"/>
          <w:lang w:val="af-ZA"/>
        </w:rPr>
        <w:t xml:space="preserve">ՈՐԱԿԻ </w:t>
      </w:r>
      <w:r w:rsidR="0021093C">
        <w:rPr>
          <w:rFonts w:ascii="GHEA Grapalat" w:hAnsi="GHEA Grapalat"/>
          <w:b/>
          <w:sz w:val="20"/>
          <w:szCs w:val="20"/>
          <w:lang w:val="af-ZA"/>
        </w:rPr>
        <w:t>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A0E1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9F2F8F">
        <w:rPr>
          <w:rFonts w:ascii="GHEA Grapalat" w:hAnsi="GHEA Grapalat"/>
          <w:b/>
          <w:sz w:val="20"/>
          <w:lang w:val="af-ZA"/>
        </w:rPr>
        <w:t>24/79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AB89863" w:rsidR="001B2024" w:rsidRPr="009D286E" w:rsidRDefault="001B2024" w:rsidP="00B51755">
      <w:pPr>
        <w:pStyle w:val="Heading3"/>
        <w:numPr>
          <w:ilvl w:val="0"/>
          <w:numId w:val="34"/>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B272DF">
        <w:rPr>
          <w:rFonts w:ascii="GHEA Grapalat" w:hAnsi="GHEA Grapalat" w:cs="Sylfaen"/>
          <w:b/>
          <w:i w:val="0"/>
          <w:szCs w:val="24"/>
          <w:lang w:val="hy-AM"/>
        </w:rPr>
        <w:t xml:space="preserve">Երևան քաղաքի </w:t>
      </w:r>
      <w:r w:rsidR="00B51755" w:rsidRPr="00B51755">
        <w:rPr>
          <w:rFonts w:ascii="GHEA Grapalat" w:hAnsi="GHEA Grapalat" w:cs="Sylfaen"/>
          <w:b/>
          <w:i w:val="0"/>
          <w:szCs w:val="24"/>
          <w:lang w:val="hy-AM"/>
        </w:rPr>
        <w:t>Մալաթիա-Սեբաստիա վարչական շրջանի թվով 7 բակային տարածքների բարեկարգման աշխատանքների</w:t>
      </w:r>
      <w:r w:rsidR="0021093C" w:rsidRPr="0021093C">
        <w:rPr>
          <w:rFonts w:ascii="GHEA Grapalat" w:hAnsi="GHEA Grapalat" w:cs="Sylfaen"/>
          <w:b/>
          <w:i w:val="0"/>
          <w:szCs w:val="24"/>
          <w:lang w:val="hy-AM"/>
        </w:rPr>
        <w:t xml:space="preserve">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B51755">
        <w:rPr>
          <w:rFonts w:ascii="GHEA Grapalat" w:hAnsi="GHEA Grapalat"/>
          <w:i w:val="0"/>
          <w:lang w:val="en-US"/>
        </w:rPr>
        <w:t>7</w:t>
      </w:r>
      <w:r w:rsidR="0021093C">
        <w:rPr>
          <w:rFonts w:ascii="GHEA Grapalat" w:hAnsi="GHEA Grapalat"/>
          <w:i w:val="0"/>
          <w:lang w:val="hy-AM"/>
        </w:rPr>
        <w:t xml:space="preserve"> </w:t>
      </w:r>
      <w:r w:rsidR="00B51755">
        <w:rPr>
          <w:rFonts w:ascii="GHEA Grapalat" w:hAnsi="GHEA Grapalat"/>
          <w:i w:val="0"/>
          <w:lang w:val="hy-AM"/>
        </w:rPr>
        <w:t>/յոթ/</w:t>
      </w:r>
      <w:r w:rsidR="000D6AAF">
        <w:rPr>
          <w:rFonts w:ascii="GHEA Grapalat" w:hAnsi="GHEA Grapalat"/>
          <w:i w:val="0"/>
          <w:lang w:val="hy-AM"/>
        </w:rPr>
        <w:t xml:space="preserve">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620"/>
        <w:gridCol w:w="7043"/>
      </w:tblGrid>
      <w:tr w:rsidR="001B2024" w:rsidRPr="00F566BF" w14:paraId="2B686B67" w14:textId="77777777" w:rsidTr="0050348F">
        <w:trPr>
          <w:trHeight w:val="353"/>
        </w:trPr>
        <w:tc>
          <w:tcPr>
            <w:tcW w:w="3307"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7043"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50348F">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620"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7043"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9F2F8F" w14:paraId="1986B870" w14:textId="77777777" w:rsidTr="0050348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77573627" w14:textId="29A07880" w:rsidR="00986F84" w:rsidRPr="00FC3B69" w:rsidRDefault="00B97A3F"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303240</w:t>
            </w:r>
          </w:p>
        </w:tc>
        <w:tc>
          <w:tcPr>
            <w:tcW w:w="7043" w:type="dxa"/>
          </w:tcPr>
          <w:p w14:paraId="67C55CD1" w14:textId="2C617278" w:rsidR="00986F84" w:rsidRPr="00FC3B69" w:rsidRDefault="00FC3B69" w:rsidP="00E2203B">
            <w:pPr>
              <w:pStyle w:val="BodyTextIndent2"/>
              <w:spacing w:line="240" w:lineRule="auto"/>
              <w:ind w:firstLine="15"/>
              <w:rPr>
                <w:rFonts w:ascii="GHEA Grapalat" w:hAnsi="GHEA Grapalat" w:cs="Sylfaen"/>
                <w:szCs w:val="24"/>
                <w:lang w:val="hy-AM"/>
              </w:rPr>
            </w:pPr>
            <w:r w:rsidRPr="00FC3B69">
              <w:rPr>
                <w:rFonts w:ascii="GHEA Grapalat" w:hAnsi="GHEA Grapalat" w:cs="Sylfaen"/>
                <w:szCs w:val="24"/>
                <w:lang w:val="hy-AM"/>
              </w:rPr>
              <w:t xml:space="preserve">Երևան քաղաքի </w:t>
            </w:r>
            <w:r w:rsidR="0050348F" w:rsidRPr="0050348F">
              <w:rPr>
                <w:rFonts w:ascii="GHEA Grapalat" w:hAnsi="GHEA Grapalat" w:cs="Sylfaen"/>
                <w:szCs w:val="24"/>
                <w:lang w:val="hy-AM"/>
              </w:rPr>
              <w:t>Մալաթիա-Սեբաստիա վարչական շրջանի Բաբաջանյան հ</w:t>
            </w:r>
            <w:r w:rsidR="0050348F" w:rsidRPr="0050348F">
              <w:rPr>
                <w:rFonts w:ascii="MS Mincho" w:eastAsia="MS Mincho" w:hAnsi="MS Mincho" w:cs="MS Mincho" w:hint="eastAsia"/>
                <w:szCs w:val="24"/>
                <w:lang w:val="hy-AM"/>
              </w:rPr>
              <w:t>․</w:t>
            </w:r>
            <w:r w:rsidR="0050348F" w:rsidRPr="0050348F">
              <w:rPr>
                <w:rFonts w:ascii="GHEA Grapalat" w:hAnsi="GHEA Grapalat" w:cs="Sylfaen"/>
                <w:szCs w:val="24"/>
                <w:lang w:val="hy-AM"/>
              </w:rPr>
              <w:t xml:space="preserve"> 9 </w:t>
            </w:r>
            <w:r w:rsidR="0050348F" w:rsidRPr="0050348F">
              <w:rPr>
                <w:rFonts w:ascii="GHEA Grapalat" w:hAnsi="GHEA Grapalat" w:cs="GHEA Grapalat"/>
                <w:szCs w:val="24"/>
                <w:lang w:val="hy-AM"/>
              </w:rPr>
              <w:t>շենքից</w:t>
            </w:r>
            <w:r w:rsidR="0050348F" w:rsidRPr="0050348F">
              <w:rPr>
                <w:rFonts w:ascii="GHEA Grapalat" w:hAnsi="GHEA Grapalat" w:cs="Sylfaen"/>
                <w:szCs w:val="24"/>
                <w:lang w:val="hy-AM"/>
              </w:rPr>
              <w:t xml:space="preserve"> </w:t>
            </w:r>
            <w:r w:rsidR="0050348F" w:rsidRPr="0050348F">
              <w:rPr>
                <w:rFonts w:ascii="GHEA Grapalat" w:hAnsi="GHEA Grapalat" w:cs="GHEA Grapalat"/>
                <w:szCs w:val="24"/>
                <w:lang w:val="hy-AM"/>
              </w:rPr>
              <w:t>դեպի</w:t>
            </w:r>
            <w:r w:rsidR="0050348F" w:rsidRPr="0050348F">
              <w:rPr>
                <w:rFonts w:ascii="GHEA Grapalat" w:hAnsi="GHEA Grapalat" w:cs="Sylfaen"/>
                <w:szCs w:val="24"/>
                <w:lang w:val="hy-AM"/>
              </w:rPr>
              <w:t xml:space="preserve"> </w:t>
            </w:r>
            <w:r w:rsidR="0050348F" w:rsidRPr="0050348F">
              <w:rPr>
                <w:rFonts w:ascii="GHEA Grapalat" w:hAnsi="GHEA Grapalat" w:cs="GHEA Grapalat"/>
                <w:szCs w:val="24"/>
                <w:lang w:val="hy-AM"/>
              </w:rPr>
              <w:t>Բաբաջանյան</w:t>
            </w:r>
            <w:r w:rsidR="0050348F" w:rsidRPr="0050348F">
              <w:rPr>
                <w:rFonts w:ascii="GHEA Grapalat" w:hAnsi="GHEA Grapalat" w:cs="Sylfaen"/>
                <w:szCs w:val="24"/>
                <w:lang w:val="hy-AM"/>
              </w:rPr>
              <w:t xml:space="preserve"> </w:t>
            </w:r>
            <w:r w:rsidR="0050348F" w:rsidRPr="0050348F">
              <w:rPr>
                <w:rFonts w:ascii="GHEA Grapalat" w:hAnsi="GHEA Grapalat" w:cs="GHEA Grapalat"/>
                <w:szCs w:val="24"/>
                <w:lang w:val="hy-AM"/>
              </w:rPr>
              <w:t>հ</w:t>
            </w:r>
            <w:r w:rsidR="0050348F" w:rsidRPr="0050348F">
              <w:rPr>
                <w:rFonts w:ascii="MS Mincho" w:eastAsia="MS Mincho" w:hAnsi="MS Mincho" w:cs="MS Mincho" w:hint="eastAsia"/>
                <w:szCs w:val="24"/>
                <w:lang w:val="hy-AM"/>
              </w:rPr>
              <w:t>․</w:t>
            </w:r>
            <w:r w:rsidR="0050348F" w:rsidRPr="0050348F">
              <w:rPr>
                <w:rFonts w:ascii="GHEA Grapalat" w:hAnsi="GHEA Grapalat" w:cs="Sylfaen"/>
                <w:szCs w:val="24"/>
                <w:lang w:val="hy-AM"/>
              </w:rPr>
              <w:t xml:space="preserve"> 31 </w:t>
            </w:r>
            <w:r w:rsidR="0050348F" w:rsidRPr="0050348F">
              <w:rPr>
                <w:rFonts w:ascii="GHEA Grapalat" w:hAnsi="GHEA Grapalat" w:cs="GHEA Grapalat"/>
                <w:szCs w:val="24"/>
                <w:lang w:val="hy-AM"/>
              </w:rPr>
              <w:t>շենք</w:t>
            </w:r>
            <w:r w:rsidR="0050348F" w:rsidRPr="0050348F">
              <w:rPr>
                <w:rFonts w:ascii="GHEA Grapalat" w:hAnsi="GHEA Grapalat" w:cs="Sylfaen"/>
                <w:szCs w:val="24"/>
                <w:lang w:val="hy-AM"/>
              </w:rPr>
              <w:t xml:space="preserve"> </w:t>
            </w:r>
            <w:r w:rsidR="0050348F" w:rsidRPr="0050348F">
              <w:rPr>
                <w:rFonts w:ascii="GHEA Grapalat" w:hAnsi="GHEA Grapalat" w:cs="GHEA Grapalat"/>
                <w:szCs w:val="24"/>
                <w:lang w:val="hy-AM"/>
              </w:rPr>
              <w:t>տանող</w:t>
            </w:r>
            <w:r w:rsidR="0050348F" w:rsidRPr="0050348F">
              <w:rPr>
                <w:rFonts w:ascii="GHEA Grapalat" w:hAnsi="GHEA Grapalat" w:cs="Sylfaen"/>
                <w:szCs w:val="24"/>
                <w:lang w:val="hy-AM"/>
              </w:rPr>
              <w:t xml:space="preserve"> անցուղու աստիճանների վերակառուցման աշխատանքներ</w:t>
            </w:r>
            <w:r w:rsidR="00E2203B" w:rsidRPr="00E2203B">
              <w:rPr>
                <w:rFonts w:ascii="GHEA Grapalat" w:hAnsi="GHEA Grapalat" w:cs="Sylfaen"/>
                <w:szCs w:val="24"/>
                <w:lang w:val="hy-AM"/>
              </w:rPr>
              <w:t xml:space="preserve">ի որակի </w:t>
            </w:r>
            <w:r w:rsidR="00E2203B" w:rsidRPr="0021093C">
              <w:rPr>
                <w:rFonts w:ascii="GHEA Grapalat" w:hAnsi="GHEA Grapalat" w:cs="Sylfaen"/>
                <w:szCs w:val="24"/>
                <w:lang w:val="hy-AM"/>
              </w:rPr>
              <w:t>տեխնիկական</w:t>
            </w:r>
            <w:r w:rsidR="00E2203B" w:rsidRPr="00E2203B">
              <w:rPr>
                <w:rFonts w:ascii="GHEA Grapalat" w:hAnsi="GHEA Grapalat" w:cs="Sylfaen"/>
                <w:szCs w:val="24"/>
                <w:lang w:val="hy-AM"/>
              </w:rPr>
              <w:t xml:space="preserve"> հսկողության խորհրդատվական ծառայություններ</w:t>
            </w:r>
          </w:p>
        </w:tc>
      </w:tr>
      <w:tr w:rsidR="005F45B6" w:rsidRPr="009F2F8F" w14:paraId="12A2E959" w14:textId="77777777" w:rsidTr="0050348F">
        <w:trPr>
          <w:trHeight w:val="222"/>
        </w:trPr>
        <w:tc>
          <w:tcPr>
            <w:tcW w:w="1687" w:type="dxa"/>
            <w:vAlign w:val="center"/>
          </w:tcPr>
          <w:p w14:paraId="6CC2DF83" w14:textId="11BC77AA" w:rsidR="005F45B6" w:rsidRPr="003118F2" w:rsidRDefault="005F45B6" w:rsidP="005F45B6">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059B0E" w14:textId="0C3B9C72" w:rsidR="005F45B6" w:rsidRDefault="00B97A3F"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608628</w:t>
            </w:r>
          </w:p>
        </w:tc>
        <w:tc>
          <w:tcPr>
            <w:tcW w:w="7043" w:type="dxa"/>
          </w:tcPr>
          <w:p w14:paraId="711A224D" w14:textId="486B6E7E" w:rsidR="005F45B6" w:rsidRDefault="00FC3B69" w:rsidP="00A46295">
            <w:pPr>
              <w:pStyle w:val="BodyTextIndent2"/>
              <w:spacing w:line="240" w:lineRule="auto"/>
              <w:ind w:firstLine="15"/>
              <w:rPr>
                <w:rFonts w:ascii="GHEA Grapalat" w:hAnsi="GHEA Grapalat" w:cs="Sylfaen"/>
                <w:szCs w:val="24"/>
                <w:lang w:val="hy-AM"/>
              </w:rPr>
            </w:pPr>
            <w:r w:rsidRPr="00FC3B69">
              <w:rPr>
                <w:rFonts w:ascii="GHEA Grapalat" w:hAnsi="GHEA Grapalat" w:cs="Sylfaen"/>
                <w:szCs w:val="24"/>
                <w:lang w:val="hy-AM"/>
              </w:rPr>
              <w:t xml:space="preserve">Երևան քաղաքի </w:t>
            </w:r>
            <w:r w:rsidR="0050348F" w:rsidRPr="0050348F">
              <w:rPr>
                <w:rFonts w:ascii="GHEA Grapalat" w:hAnsi="GHEA Grapalat" w:cs="Sylfaen"/>
                <w:szCs w:val="24"/>
                <w:lang w:val="hy-AM"/>
              </w:rPr>
              <w:t>Մալաթիա-Սեբաստիա վարչական շրջանի Անդրանիկի փ.հ. 103 շենքի բակում գտնվող տիպային ֆուտբոլի դաշտի կառուցման աշխատանքներ</w:t>
            </w:r>
            <w:r w:rsidR="00A46295" w:rsidRPr="00A46295">
              <w:rPr>
                <w:rFonts w:ascii="GHEA Grapalat" w:hAnsi="GHEA Grapalat" w:cs="Sylfaen"/>
                <w:szCs w:val="24"/>
                <w:lang w:val="hy-AM"/>
              </w:rPr>
              <w:t xml:space="preserve">ի </w:t>
            </w:r>
            <w:r w:rsidR="005F45B6" w:rsidRPr="0021093C">
              <w:rPr>
                <w:rFonts w:ascii="GHEA Grapalat" w:hAnsi="GHEA Grapalat" w:cs="Sylfaen"/>
                <w:szCs w:val="24"/>
                <w:lang w:val="hy-AM"/>
              </w:rPr>
              <w:t>որակի տեխնիկական հսկողության խորհրդատվական ծառայություններ</w:t>
            </w:r>
          </w:p>
        </w:tc>
      </w:tr>
      <w:tr w:rsidR="00A46295" w:rsidRPr="009F2F8F" w14:paraId="44AEB595" w14:textId="77777777" w:rsidTr="0050348F">
        <w:trPr>
          <w:trHeight w:val="222"/>
        </w:trPr>
        <w:tc>
          <w:tcPr>
            <w:tcW w:w="1687" w:type="dxa"/>
            <w:vAlign w:val="center"/>
          </w:tcPr>
          <w:p w14:paraId="2EED4E7B" w14:textId="7D78FDBA" w:rsidR="00A46295" w:rsidRDefault="00A46295" w:rsidP="005F45B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E89C20" w14:textId="65ED8200" w:rsidR="00A46295" w:rsidRDefault="00B97A3F"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570816</w:t>
            </w:r>
          </w:p>
        </w:tc>
        <w:tc>
          <w:tcPr>
            <w:tcW w:w="7043" w:type="dxa"/>
          </w:tcPr>
          <w:p w14:paraId="56BA507D" w14:textId="41A74089" w:rsidR="00A46295" w:rsidRPr="00FC3B69" w:rsidRDefault="00FD595E" w:rsidP="00A46295">
            <w:pPr>
              <w:pStyle w:val="BodyTextIndent2"/>
              <w:spacing w:line="240" w:lineRule="auto"/>
              <w:ind w:firstLine="15"/>
              <w:rPr>
                <w:rFonts w:ascii="GHEA Grapalat" w:hAnsi="GHEA Grapalat" w:cs="Sylfaen"/>
                <w:szCs w:val="24"/>
                <w:lang w:val="hy-AM"/>
              </w:rPr>
            </w:pPr>
            <w:r w:rsidRPr="00FD595E">
              <w:rPr>
                <w:rFonts w:ascii="GHEA Grapalat" w:hAnsi="GHEA Grapalat" w:cs="Sylfaen"/>
                <w:szCs w:val="24"/>
                <w:lang w:val="hy-AM"/>
              </w:rPr>
              <w:t xml:space="preserve">Երևան քաղաքի </w:t>
            </w:r>
            <w:r w:rsidR="0050348F" w:rsidRPr="0050348F">
              <w:rPr>
                <w:rFonts w:ascii="GHEA Grapalat" w:hAnsi="GHEA Grapalat" w:cs="Sylfaen"/>
                <w:szCs w:val="24"/>
                <w:lang w:val="hy-AM"/>
              </w:rPr>
              <w:t>Մալաթիա-Սեբաստիա վարչական շրջանի Բաբաջանյան փ.հհ. 115,</w:t>
            </w:r>
            <w:r w:rsidR="0050348F">
              <w:rPr>
                <w:rFonts w:ascii="GHEA Grapalat" w:hAnsi="GHEA Grapalat" w:cs="Sylfaen"/>
                <w:szCs w:val="24"/>
                <w:lang w:val="hy-AM"/>
              </w:rPr>
              <w:t xml:space="preserve"> </w:t>
            </w:r>
            <w:r w:rsidR="0050348F" w:rsidRPr="0050348F">
              <w:rPr>
                <w:rFonts w:ascii="GHEA Grapalat" w:hAnsi="GHEA Grapalat" w:cs="Sylfaen"/>
                <w:szCs w:val="24"/>
                <w:lang w:val="hy-AM"/>
              </w:rPr>
              <w:t>117 շենքերի բակում գտնվող տիպային ֆուտբոլի դաշտի կառուցման աշխատանքներ</w:t>
            </w:r>
            <w:r w:rsidRPr="00FD595E">
              <w:rPr>
                <w:rFonts w:ascii="GHEA Grapalat" w:hAnsi="GHEA Grapalat" w:cs="Sylfaen"/>
                <w:szCs w:val="24"/>
                <w:lang w:val="hy-AM"/>
              </w:rPr>
              <w:t xml:space="preserve">ի որակի </w:t>
            </w:r>
            <w:r w:rsidRPr="0021093C">
              <w:rPr>
                <w:rFonts w:ascii="GHEA Grapalat" w:hAnsi="GHEA Grapalat" w:cs="Sylfaen"/>
                <w:szCs w:val="24"/>
                <w:lang w:val="hy-AM"/>
              </w:rPr>
              <w:t>տեխնիկական</w:t>
            </w:r>
            <w:r w:rsidRPr="00FD595E">
              <w:rPr>
                <w:rFonts w:ascii="GHEA Grapalat" w:hAnsi="GHEA Grapalat" w:cs="Sylfaen"/>
                <w:szCs w:val="24"/>
                <w:lang w:val="hy-AM"/>
              </w:rPr>
              <w:t xml:space="preserve"> հսկողության խորհրդատվական ծառայություններ</w:t>
            </w:r>
          </w:p>
        </w:tc>
      </w:tr>
      <w:tr w:rsidR="00FD595E" w:rsidRPr="009F2F8F" w14:paraId="69E40E06" w14:textId="77777777" w:rsidTr="0050348F">
        <w:trPr>
          <w:trHeight w:val="222"/>
        </w:trPr>
        <w:tc>
          <w:tcPr>
            <w:tcW w:w="1687" w:type="dxa"/>
            <w:vAlign w:val="center"/>
          </w:tcPr>
          <w:p w14:paraId="5845981E" w14:textId="6CFAD980" w:rsidR="00FD595E" w:rsidRDefault="00FD595E" w:rsidP="005F45B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E99922" w14:textId="63A129DE" w:rsidR="00FD595E" w:rsidRDefault="00B97A3F"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568512</w:t>
            </w:r>
          </w:p>
        </w:tc>
        <w:tc>
          <w:tcPr>
            <w:tcW w:w="7043" w:type="dxa"/>
          </w:tcPr>
          <w:p w14:paraId="1CA465DA" w14:textId="15A81BF5" w:rsidR="00FD595E" w:rsidRPr="00FD595E" w:rsidRDefault="00F40D02" w:rsidP="00A46295">
            <w:pPr>
              <w:pStyle w:val="BodyTextIndent2"/>
              <w:spacing w:line="240" w:lineRule="auto"/>
              <w:ind w:firstLine="15"/>
              <w:rPr>
                <w:rFonts w:ascii="GHEA Grapalat" w:hAnsi="GHEA Grapalat" w:cs="Sylfaen"/>
                <w:szCs w:val="24"/>
                <w:lang w:val="hy-AM"/>
              </w:rPr>
            </w:pPr>
            <w:r w:rsidRPr="00FD595E">
              <w:rPr>
                <w:rFonts w:ascii="GHEA Grapalat" w:hAnsi="GHEA Grapalat" w:cs="Sylfaen"/>
                <w:szCs w:val="24"/>
                <w:lang w:val="hy-AM"/>
              </w:rPr>
              <w:t xml:space="preserve">Երևան քաղաքի </w:t>
            </w:r>
            <w:r w:rsidR="0050348F" w:rsidRPr="0050348F">
              <w:rPr>
                <w:rFonts w:ascii="GHEA Grapalat" w:hAnsi="GHEA Grapalat" w:cs="Sylfaen"/>
                <w:szCs w:val="24"/>
                <w:lang w:val="hy-AM"/>
              </w:rPr>
              <w:t>Մալաթիա-Սեբաստիա վարչական շրջանի Անդրանիկի փ.հ. 104 շենքի բակում ֆուտբոլի դաշտի կառուցման աշխատանքներ</w:t>
            </w:r>
            <w:r w:rsidRPr="00F40D02">
              <w:rPr>
                <w:rFonts w:ascii="GHEA Grapalat" w:hAnsi="GHEA Grapalat" w:cs="Sylfaen"/>
                <w:szCs w:val="24"/>
                <w:lang w:val="hy-AM"/>
              </w:rPr>
              <w:t>ի որակի տ</w:t>
            </w:r>
            <w:r w:rsidRPr="0021093C">
              <w:rPr>
                <w:rFonts w:ascii="GHEA Grapalat" w:hAnsi="GHEA Grapalat" w:cs="Sylfaen"/>
                <w:szCs w:val="24"/>
                <w:lang w:val="hy-AM"/>
              </w:rPr>
              <w:t xml:space="preserve"> տեխնիկական</w:t>
            </w:r>
            <w:r w:rsidRPr="00F40D02">
              <w:rPr>
                <w:rFonts w:ascii="GHEA Grapalat" w:hAnsi="GHEA Grapalat" w:cs="Sylfaen"/>
                <w:szCs w:val="24"/>
                <w:lang w:val="hy-AM"/>
              </w:rPr>
              <w:t xml:space="preserve"> հսկողության խորհրդատվական ծառայություններ</w:t>
            </w:r>
          </w:p>
        </w:tc>
      </w:tr>
      <w:tr w:rsidR="00F40D02" w:rsidRPr="009F2F8F" w14:paraId="2807950B" w14:textId="77777777" w:rsidTr="0050348F">
        <w:trPr>
          <w:trHeight w:val="222"/>
        </w:trPr>
        <w:tc>
          <w:tcPr>
            <w:tcW w:w="1687" w:type="dxa"/>
            <w:vAlign w:val="center"/>
          </w:tcPr>
          <w:p w14:paraId="765A47E6" w14:textId="45ED8E84" w:rsidR="00F40D02" w:rsidRDefault="00F40D02" w:rsidP="005F45B6">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853918" w14:textId="38D00AC2" w:rsidR="00F40D02" w:rsidRDefault="00B97A3F"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577416</w:t>
            </w:r>
          </w:p>
        </w:tc>
        <w:tc>
          <w:tcPr>
            <w:tcW w:w="7043" w:type="dxa"/>
          </w:tcPr>
          <w:p w14:paraId="11EC0EFC" w14:textId="79C4D20A" w:rsidR="00F40D02" w:rsidRPr="00F40D02" w:rsidRDefault="00F40D02" w:rsidP="00A46295">
            <w:pPr>
              <w:pStyle w:val="BodyTextIndent2"/>
              <w:spacing w:line="240" w:lineRule="auto"/>
              <w:ind w:firstLine="15"/>
              <w:rPr>
                <w:rFonts w:ascii="GHEA Grapalat" w:hAnsi="GHEA Grapalat" w:cs="Sylfaen"/>
                <w:szCs w:val="24"/>
                <w:lang w:val="hy-AM"/>
              </w:rPr>
            </w:pPr>
            <w:r w:rsidRPr="00FD595E">
              <w:rPr>
                <w:rFonts w:ascii="GHEA Grapalat" w:hAnsi="GHEA Grapalat" w:cs="Sylfaen"/>
                <w:szCs w:val="24"/>
                <w:lang w:val="hy-AM"/>
              </w:rPr>
              <w:t xml:space="preserve">Երևան քաղաքի </w:t>
            </w:r>
            <w:r w:rsidR="0050348F" w:rsidRPr="0050348F">
              <w:rPr>
                <w:rFonts w:ascii="GHEA Grapalat" w:hAnsi="GHEA Grapalat" w:cs="Sylfaen"/>
                <w:szCs w:val="24"/>
                <w:lang w:val="hy-AM"/>
              </w:rPr>
              <w:t>Մալաթիա-Սեբաստիա վարչական շրջանի Բաբաջանյան փ.հհ. 91, 93 շենքերի բակում գտնվող տիպային ֆուտբոլի դաշտի կառուցման աշխատանքներ</w:t>
            </w:r>
            <w:r w:rsidRPr="00F40D02">
              <w:rPr>
                <w:rFonts w:ascii="GHEA Grapalat" w:hAnsi="GHEA Grapalat" w:cs="Sylfaen"/>
                <w:szCs w:val="24"/>
                <w:lang w:val="hy-AM"/>
              </w:rPr>
              <w:t xml:space="preserve">ի որակի </w:t>
            </w:r>
            <w:r w:rsidRPr="0021093C">
              <w:rPr>
                <w:rFonts w:ascii="GHEA Grapalat" w:hAnsi="GHEA Grapalat" w:cs="Sylfaen"/>
                <w:szCs w:val="24"/>
                <w:lang w:val="hy-AM"/>
              </w:rPr>
              <w:t>տեխնիկական</w:t>
            </w:r>
            <w:r w:rsidRPr="00F40D02">
              <w:rPr>
                <w:rFonts w:ascii="GHEA Grapalat" w:hAnsi="GHEA Grapalat" w:cs="Sylfaen"/>
                <w:szCs w:val="24"/>
                <w:lang w:val="hy-AM"/>
              </w:rPr>
              <w:t xml:space="preserve"> հսկողության խորհրդատվական ծառայություններ</w:t>
            </w:r>
          </w:p>
        </w:tc>
      </w:tr>
      <w:tr w:rsidR="00B51755" w:rsidRPr="009F2F8F" w14:paraId="21B05A68" w14:textId="77777777" w:rsidTr="0050348F">
        <w:trPr>
          <w:trHeight w:val="222"/>
        </w:trPr>
        <w:tc>
          <w:tcPr>
            <w:tcW w:w="1687" w:type="dxa"/>
            <w:vAlign w:val="center"/>
          </w:tcPr>
          <w:p w14:paraId="67958463" w14:textId="0588F9B0" w:rsidR="00B51755" w:rsidRPr="00B51755" w:rsidRDefault="00B51755" w:rsidP="005F45B6">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04B3C3" w14:textId="2039778A" w:rsidR="00B51755" w:rsidRDefault="00B97A3F"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536460</w:t>
            </w:r>
          </w:p>
        </w:tc>
        <w:tc>
          <w:tcPr>
            <w:tcW w:w="7043" w:type="dxa"/>
          </w:tcPr>
          <w:p w14:paraId="45712BF6" w14:textId="4CF2D281" w:rsidR="00B51755" w:rsidRPr="00FD595E" w:rsidRDefault="0050348F" w:rsidP="00A46295">
            <w:pPr>
              <w:pStyle w:val="BodyTextIndent2"/>
              <w:spacing w:line="240" w:lineRule="auto"/>
              <w:ind w:firstLine="15"/>
              <w:rPr>
                <w:rFonts w:ascii="GHEA Grapalat" w:hAnsi="GHEA Grapalat" w:cs="Sylfaen"/>
                <w:szCs w:val="24"/>
                <w:lang w:val="hy-AM"/>
              </w:rPr>
            </w:pPr>
            <w:r w:rsidRPr="00FD595E">
              <w:rPr>
                <w:rFonts w:ascii="GHEA Grapalat" w:hAnsi="GHEA Grapalat" w:cs="Sylfaen"/>
                <w:szCs w:val="24"/>
                <w:lang w:val="hy-AM"/>
              </w:rPr>
              <w:t xml:space="preserve">Երևան քաղաքի </w:t>
            </w:r>
            <w:r w:rsidRPr="0050348F">
              <w:rPr>
                <w:rFonts w:ascii="GHEA Grapalat" w:hAnsi="GHEA Grapalat" w:cs="Sylfaen"/>
                <w:szCs w:val="24"/>
                <w:lang w:val="hy-AM"/>
              </w:rPr>
              <w:t>Մալաթիա-Սեբաստիա վարչական շրջանի Մխիթար Սեբաստացի կրթահամալիր դպրոցի  և  Բաբաջանյան փ.հ. 32  շենքի  միջև գտնվող  տարածքում  ֆուտբոլի դաշտի կառուցման աշխատանքներ</w:t>
            </w:r>
            <w:r w:rsidRPr="00F40D02">
              <w:rPr>
                <w:rFonts w:ascii="GHEA Grapalat" w:hAnsi="GHEA Grapalat" w:cs="Sylfaen"/>
                <w:szCs w:val="24"/>
                <w:lang w:val="hy-AM"/>
              </w:rPr>
              <w:t xml:space="preserve">ի որակի </w:t>
            </w:r>
            <w:r w:rsidRPr="0021093C">
              <w:rPr>
                <w:rFonts w:ascii="GHEA Grapalat" w:hAnsi="GHEA Grapalat" w:cs="Sylfaen"/>
                <w:szCs w:val="24"/>
                <w:lang w:val="hy-AM"/>
              </w:rPr>
              <w:t>տեխնիկական</w:t>
            </w:r>
            <w:r w:rsidRPr="00F40D02">
              <w:rPr>
                <w:rFonts w:ascii="GHEA Grapalat" w:hAnsi="GHEA Grapalat" w:cs="Sylfaen"/>
                <w:szCs w:val="24"/>
                <w:lang w:val="hy-AM"/>
              </w:rPr>
              <w:t xml:space="preserve"> հսկողության խորհրդատվական ծառայություններ</w:t>
            </w:r>
          </w:p>
        </w:tc>
      </w:tr>
      <w:tr w:rsidR="00B51755" w:rsidRPr="009F2F8F" w14:paraId="1E6FD84F" w14:textId="77777777" w:rsidTr="0050348F">
        <w:trPr>
          <w:trHeight w:val="222"/>
        </w:trPr>
        <w:tc>
          <w:tcPr>
            <w:tcW w:w="1687" w:type="dxa"/>
            <w:vAlign w:val="center"/>
          </w:tcPr>
          <w:p w14:paraId="704F52D4" w14:textId="43CA0912" w:rsidR="00B51755" w:rsidRDefault="00B51755" w:rsidP="005F45B6">
            <w:pPr>
              <w:pStyle w:val="BodyTextIndent2"/>
              <w:spacing w:line="240" w:lineRule="auto"/>
              <w:ind w:firstLine="0"/>
              <w:jc w:val="center"/>
              <w:rPr>
                <w:rFonts w:ascii="GHEA Grapalat" w:hAnsi="GHEA Grapalat"/>
                <w:lang w:val="en-US"/>
              </w:rPr>
            </w:pPr>
            <w:r>
              <w:rPr>
                <w:rFonts w:ascii="GHEA Grapalat" w:hAnsi="GHEA Grapalat"/>
                <w:lang w:val="en-US"/>
              </w:rPr>
              <w:t>7</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298C13" w14:textId="57ABB269" w:rsidR="00B51755" w:rsidRDefault="00B97A3F"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564504</w:t>
            </w:r>
          </w:p>
        </w:tc>
        <w:tc>
          <w:tcPr>
            <w:tcW w:w="7043" w:type="dxa"/>
          </w:tcPr>
          <w:p w14:paraId="0AEF6E87" w14:textId="5F009474" w:rsidR="00B51755" w:rsidRPr="00FD595E" w:rsidRDefault="0050348F" w:rsidP="00A46295">
            <w:pPr>
              <w:pStyle w:val="BodyTextIndent2"/>
              <w:spacing w:line="240" w:lineRule="auto"/>
              <w:ind w:firstLine="15"/>
              <w:rPr>
                <w:rFonts w:ascii="GHEA Grapalat" w:hAnsi="GHEA Grapalat" w:cs="Sylfaen"/>
                <w:szCs w:val="24"/>
                <w:lang w:val="hy-AM"/>
              </w:rPr>
            </w:pPr>
            <w:r w:rsidRPr="00FD595E">
              <w:rPr>
                <w:rFonts w:ascii="GHEA Grapalat" w:hAnsi="GHEA Grapalat" w:cs="Sylfaen"/>
                <w:szCs w:val="24"/>
                <w:lang w:val="hy-AM"/>
              </w:rPr>
              <w:t xml:space="preserve">Երևան քաղաքի </w:t>
            </w:r>
            <w:r w:rsidRPr="0050348F">
              <w:rPr>
                <w:rFonts w:ascii="GHEA Grapalat" w:hAnsi="GHEA Grapalat" w:cs="Sylfaen"/>
                <w:szCs w:val="24"/>
                <w:lang w:val="hy-AM"/>
              </w:rPr>
              <w:t>Մալաթիա-Սեբաստիա վարչական շրջանի Անդրանիկի փ.հ. 43 շենքի բակում գտնվող տիպային ֆուտբոլի դաշտի կառուցման աշխատանքներ</w:t>
            </w:r>
            <w:r w:rsidRPr="00F40D02">
              <w:rPr>
                <w:rFonts w:ascii="GHEA Grapalat" w:hAnsi="GHEA Grapalat" w:cs="Sylfaen"/>
                <w:szCs w:val="24"/>
                <w:lang w:val="hy-AM"/>
              </w:rPr>
              <w:t xml:space="preserve">ի որակի </w:t>
            </w:r>
            <w:r w:rsidRPr="0021093C">
              <w:rPr>
                <w:rFonts w:ascii="GHEA Grapalat" w:hAnsi="GHEA Grapalat" w:cs="Sylfaen"/>
                <w:szCs w:val="24"/>
                <w:lang w:val="hy-AM"/>
              </w:rPr>
              <w:t>տեխնիկական</w:t>
            </w:r>
            <w:r w:rsidRPr="00F40D02">
              <w:rPr>
                <w:rFonts w:ascii="GHEA Grapalat" w:hAnsi="GHEA Grapalat" w:cs="Sylfaen"/>
                <w:szCs w:val="24"/>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F566BF">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F2F8F" w14:paraId="69011A99" w14:textId="77777777" w:rsidTr="00C339E6">
        <w:trPr>
          <w:trHeight w:val="359"/>
        </w:trPr>
        <w:tc>
          <w:tcPr>
            <w:tcW w:w="1530" w:type="dxa"/>
            <w:vAlign w:val="center"/>
          </w:tcPr>
          <w:p w14:paraId="3D6114A9" w14:textId="73038680"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5141C2">
              <w:rPr>
                <w:rFonts w:ascii="GHEA Grapalat" w:hAnsi="GHEA Grapalat"/>
                <w:lang w:val="hy-AM"/>
              </w:rPr>
              <w:t>-</w:t>
            </w:r>
            <w:r w:rsidR="006003F4">
              <w:rPr>
                <w:rFonts w:ascii="GHEA Grapalat" w:hAnsi="GHEA Grapalat"/>
                <w:lang w:val="hy-AM"/>
              </w:rPr>
              <w:t>7</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lastRenderedPageBreak/>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F48386B"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F2535D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177B56">
        <w:rPr>
          <w:rFonts w:ascii="GHEA Grapalat" w:hAnsi="GHEA Grapalat" w:cs="Sylfaen"/>
          <w:b/>
          <w:szCs w:val="24"/>
          <w:lang w:val="hy-AM"/>
        </w:rPr>
        <w:t>հուլիսի 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8169E7C"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177B56">
        <w:rPr>
          <w:rFonts w:ascii="GHEA Grapalat" w:hAnsi="GHEA Grapalat" w:cs="Sylfaen"/>
          <w:b/>
          <w:szCs w:val="24"/>
          <w:lang w:val="hy-AM"/>
        </w:rPr>
        <w:t>հուլիսի 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45883">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3ED990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9F2F8F">
        <w:rPr>
          <w:rFonts w:ascii="GHEA Grapalat" w:hAnsi="GHEA Grapalat" w:cs="Sylfaen"/>
          <w:b/>
          <w:lang w:val="es-ES"/>
        </w:rPr>
        <w:t>24/79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3F9F4C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9F2F8F">
        <w:rPr>
          <w:rFonts w:ascii="GHEA Grapalat" w:hAnsi="GHEA Grapalat" w:cs="Sylfaen"/>
          <w:b/>
          <w:lang w:val="es-ES"/>
        </w:rPr>
        <w:t>24/79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FBEE53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9F2F8F">
        <w:rPr>
          <w:rFonts w:ascii="GHEA Grapalat" w:hAnsi="GHEA Grapalat" w:cs="Sylfaen"/>
          <w:b/>
          <w:lang w:val="es-ES"/>
        </w:rPr>
        <w:t>24/79</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2EB88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9F2F8F">
        <w:rPr>
          <w:rFonts w:ascii="GHEA Grapalat" w:hAnsi="GHEA Grapalat" w:cs="Sylfaen"/>
          <w:b/>
          <w:lang w:val="es-ES"/>
        </w:rPr>
        <w:t>24/79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39FD1B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9F2F8F">
        <w:rPr>
          <w:rFonts w:ascii="GHEA Grapalat" w:hAnsi="GHEA Grapalat" w:cs="Sylfaen"/>
          <w:b/>
          <w:lang w:val="es-ES"/>
        </w:rPr>
        <w:t>24/79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3548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3548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E2DA1E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9F2F8F">
        <w:rPr>
          <w:rFonts w:ascii="GHEA Grapalat" w:hAnsi="GHEA Grapalat" w:cs="Sylfaen"/>
          <w:b/>
          <w:lang w:val="es-ES"/>
        </w:rPr>
        <w:t>24/79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7ADE9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9F2F8F">
        <w:rPr>
          <w:rFonts w:ascii="GHEA Grapalat" w:hAnsi="GHEA Grapalat" w:cs="Sylfaen"/>
          <w:b/>
          <w:lang w:val="es-ES"/>
        </w:rPr>
        <w:t>24/79</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10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5220"/>
        <w:gridCol w:w="1559"/>
        <w:gridCol w:w="1417"/>
        <w:gridCol w:w="1760"/>
      </w:tblGrid>
      <w:tr w:rsidR="00CE693C" w:rsidRPr="009F2F8F" w14:paraId="56402585" w14:textId="77777777" w:rsidTr="006003F4">
        <w:trPr>
          <w:cantSplit/>
          <w:trHeight w:val="916"/>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522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003F4">
        <w:trPr>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522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003F4" w:rsidRPr="009F2F8F" w14:paraId="72447677" w14:textId="77777777" w:rsidTr="006003F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6003F4" w:rsidRPr="00F566BF" w:rsidRDefault="006003F4" w:rsidP="006003F4">
            <w:pPr>
              <w:jc w:val="center"/>
              <w:rPr>
                <w:rFonts w:ascii="GHEA Grapalat" w:hAnsi="GHEA Grapalat"/>
                <w:b/>
                <w:bCs/>
                <w:sz w:val="18"/>
                <w:lang w:val="es-ES"/>
              </w:rPr>
            </w:pPr>
            <w:r w:rsidRPr="00F566BF">
              <w:rPr>
                <w:rFonts w:ascii="GHEA Grapalat" w:hAnsi="GHEA Grapalat"/>
                <w:b/>
                <w:bCs/>
                <w:sz w:val="18"/>
                <w:lang w:val="es-ES"/>
              </w:rPr>
              <w:t>1</w:t>
            </w:r>
          </w:p>
        </w:tc>
        <w:tc>
          <w:tcPr>
            <w:tcW w:w="5220" w:type="dxa"/>
            <w:tcBorders>
              <w:top w:val="single" w:sz="4" w:space="0" w:color="auto"/>
              <w:bottom w:val="single" w:sz="4" w:space="0" w:color="auto"/>
            </w:tcBorders>
          </w:tcPr>
          <w:p w14:paraId="1FD3D72C" w14:textId="711645CE" w:rsidR="006003F4" w:rsidRPr="006003F4" w:rsidRDefault="006003F4" w:rsidP="006003F4">
            <w:pPr>
              <w:rPr>
                <w:rFonts w:ascii="GHEA Grapalat" w:hAnsi="GHEA Grapalat"/>
                <w:sz w:val="18"/>
                <w:szCs w:val="18"/>
                <w:lang w:val="hy-AM"/>
              </w:rPr>
            </w:pPr>
            <w:r w:rsidRPr="006003F4">
              <w:rPr>
                <w:rFonts w:ascii="GHEA Grapalat" w:hAnsi="GHEA Grapalat" w:cs="Sylfaen"/>
                <w:sz w:val="18"/>
                <w:szCs w:val="18"/>
                <w:lang w:val="hy-AM"/>
              </w:rPr>
              <w:t>Երևան քաղաքի Մալաթիա-Սեբաստիա վարչական շրջանի Բաբաջանյան հ</w:t>
            </w:r>
            <w:r w:rsidRPr="006003F4">
              <w:rPr>
                <w:rFonts w:ascii="MS Mincho" w:eastAsia="MS Mincho" w:hAnsi="MS Mincho" w:cs="MS Mincho" w:hint="eastAsia"/>
                <w:sz w:val="18"/>
                <w:szCs w:val="18"/>
                <w:lang w:val="hy-AM"/>
              </w:rPr>
              <w:t>․</w:t>
            </w:r>
            <w:r w:rsidRPr="006003F4">
              <w:rPr>
                <w:rFonts w:ascii="GHEA Grapalat" w:hAnsi="GHEA Grapalat" w:cs="Sylfaen"/>
                <w:sz w:val="18"/>
                <w:szCs w:val="18"/>
                <w:lang w:val="hy-AM"/>
              </w:rPr>
              <w:t xml:space="preserve"> 9 </w:t>
            </w:r>
            <w:r w:rsidRPr="006003F4">
              <w:rPr>
                <w:rFonts w:ascii="GHEA Grapalat" w:hAnsi="GHEA Grapalat" w:cs="GHEA Grapalat"/>
                <w:sz w:val="18"/>
                <w:szCs w:val="18"/>
                <w:lang w:val="hy-AM"/>
              </w:rPr>
              <w:t>շենքից</w:t>
            </w:r>
            <w:r w:rsidRPr="006003F4">
              <w:rPr>
                <w:rFonts w:ascii="GHEA Grapalat" w:hAnsi="GHEA Grapalat" w:cs="Sylfaen"/>
                <w:sz w:val="18"/>
                <w:szCs w:val="18"/>
                <w:lang w:val="hy-AM"/>
              </w:rPr>
              <w:t xml:space="preserve"> </w:t>
            </w:r>
            <w:r w:rsidRPr="006003F4">
              <w:rPr>
                <w:rFonts w:ascii="GHEA Grapalat" w:hAnsi="GHEA Grapalat" w:cs="GHEA Grapalat"/>
                <w:sz w:val="18"/>
                <w:szCs w:val="18"/>
                <w:lang w:val="hy-AM"/>
              </w:rPr>
              <w:t>դեպի</w:t>
            </w:r>
            <w:r w:rsidRPr="006003F4">
              <w:rPr>
                <w:rFonts w:ascii="GHEA Grapalat" w:hAnsi="GHEA Grapalat" w:cs="Sylfaen"/>
                <w:sz w:val="18"/>
                <w:szCs w:val="18"/>
                <w:lang w:val="hy-AM"/>
              </w:rPr>
              <w:t xml:space="preserve"> </w:t>
            </w:r>
            <w:r w:rsidRPr="006003F4">
              <w:rPr>
                <w:rFonts w:ascii="GHEA Grapalat" w:hAnsi="GHEA Grapalat" w:cs="GHEA Grapalat"/>
                <w:sz w:val="18"/>
                <w:szCs w:val="18"/>
                <w:lang w:val="hy-AM"/>
              </w:rPr>
              <w:t>Բաբաջանյան</w:t>
            </w:r>
            <w:r w:rsidRPr="006003F4">
              <w:rPr>
                <w:rFonts w:ascii="GHEA Grapalat" w:hAnsi="GHEA Grapalat" w:cs="Sylfaen"/>
                <w:sz w:val="18"/>
                <w:szCs w:val="18"/>
                <w:lang w:val="hy-AM"/>
              </w:rPr>
              <w:t xml:space="preserve"> </w:t>
            </w:r>
            <w:r w:rsidRPr="006003F4">
              <w:rPr>
                <w:rFonts w:ascii="GHEA Grapalat" w:hAnsi="GHEA Grapalat" w:cs="GHEA Grapalat"/>
                <w:sz w:val="18"/>
                <w:szCs w:val="18"/>
                <w:lang w:val="hy-AM"/>
              </w:rPr>
              <w:t>հ</w:t>
            </w:r>
            <w:r w:rsidRPr="006003F4">
              <w:rPr>
                <w:rFonts w:ascii="MS Mincho" w:eastAsia="MS Mincho" w:hAnsi="MS Mincho" w:cs="MS Mincho" w:hint="eastAsia"/>
                <w:sz w:val="18"/>
                <w:szCs w:val="18"/>
                <w:lang w:val="hy-AM"/>
              </w:rPr>
              <w:t>․</w:t>
            </w:r>
            <w:r w:rsidRPr="006003F4">
              <w:rPr>
                <w:rFonts w:ascii="GHEA Grapalat" w:hAnsi="GHEA Grapalat" w:cs="Sylfaen"/>
                <w:sz w:val="18"/>
                <w:szCs w:val="18"/>
                <w:lang w:val="hy-AM"/>
              </w:rPr>
              <w:t xml:space="preserve"> 31 </w:t>
            </w:r>
            <w:r w:rsidRPr="006003F4">
              <w:rPr>
                <w:rFonts w:ascii="GHEA Grapalat" w:hAnsi="GHEA Grapalat" w:cs="GHEA Grapalat"/>
                <w:sz w:val="18"/>
                <w:szCs w:val="18"/>
                <w:lang w:val="hy-AM"/>
              </w:rPr>
              <w:t>շենք</w:t>
            </w:r>
            <w:r w:rsidRPr="006003F4">
              <w:rPr>
                <w:rFonts w:ascii="GHEA Grapalat" w:hAnsi="GHEA Grapalat" w:cs="Sylfaen"/>
                <w:sz w:val="18"/>
                <w:szCs w:val="18"/>
                <w:lang w:val="hy-AM"/>
              </w:rPr>
              <w:t xml:space="preserve"> </w:t>
            </w:r>
            <w:r w:rsidRPr="006003F4">
              <w:rPr>
                <w:rFonts w:ascii="GHEA Grapalat" w:hAnsi="GHEA Grapalat" w:cs="GHEA Grapalat"/>
                <w:sz w:val="18"/>
                <w:szCs w:val="18"/>
                <w:lang w:val="hy-AM"/>
              </w:rPr>
              <w:t>տանող</w:t>
            </w:r>
            <w:r w:rsidRPr="006003F4">
              <w:rPr>
                <w:rFonts w:ascii="GHEA Grapalat" w:hAnsi="GHEA Grapalat" w:cs="Sylfaen"/>
                <w:sz w:val="18"/>
                <w:szCs w:val="18"/>
                <w:lang w:val="hy-AM"/>
              </w:rPr>
              <w:t xml:space="preserve"> անցուղու աստիճանների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003F4" w:rsidRPr="00F566BF" w:rsidRDefault="006003F4" w:rsidP="00600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003F4" w:rsidRPr="00F566BF" w:rsidRDefault="006003F4" w:rsidP="00600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003F4" w:rsidRPr="00F566BF" w:rsidRDefault="006003F4" w:rsidP="006003F4">
            <w:pPr>
              <w:jc w:val="center"/>
              <w:rPr>
                <w:rFonts w:ascii="GHEA Grapalat" w:hAnsi="GHEA Grapalat"/>
                <w:lang w:val="es-ES"/>
              </w:rPr>
            </w:pPr>
          </w:p>
        </w:tc>
      </w:tr>
      <w:tr w:rsidR="006003F4" w:rsidRPr="009F2F8F" w14:paraId="3DFDCDD9" w14:textId="77777777" w:rsidTr="006003F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5C771DC8" w14:textId="4CCEE17C" w:rsidR="006003F4" w:rsidRPr="00D44996" w:rsidRDefault="006003F4" w:rsidP="006003F4">
            <w:pPr>
              <w:jc w:val="center"/>
              <w:rPr>
                <w:rFonts w:ascii="GHEA Grapalat" w:hAnsi="GHEA Grapalat"/>
                <w:b/>
                <w:bCs/>
                <w:sz w:val="18"/>
                <w:lang w:val="hy-AM"/>
              </w:rPr>
            </w:pPr>
            <w:r>
              <w:rPr>
                <w:rFonts w:ascii="GHEA Grapalat" w:hAnsi="GHEA Grapalat"/>
                <w:b/>
                <w:bCs/>
                <w:sz w:val="18"/>
                <w:lang w:val="hy-AM"/>
              </w:rPr>
              <w:t>2</w:t>
            </w:r>
          </w:p>
        </w:tc>
        <w:tc>
          <w:tcPr>
            <w:tcW w:w="5220" w:type="dxa"/>
            <w:tcBorders>
              <w:top w:val="single" w:sz="4" w:space="0" w:color="auto"/>
              <w:bottom w:val="single" w:sz="4" w:space="0" w:color="auto"/>
            </w:tcBorders>
          </w:tcPr>
          <w:p w14:paraId="60BE6862" w14:textId="2F133498" w:rsidR="006003F4" w:rsidRPr="006003F4" w:rsidRDefault="006003F4" w:rsidP="006003F4">
            <w:pPr>
              <w:rPr>
                <w:rFonts w:ascii="GHEA Grapalat" w:hAnsi="GHEA Grapalat" w:cs="Sylfaen"/>
                <w:sz w:val="18"/>
                <w:szCs w:val="18"/>
                <w:lang w:val="hy-AM"/>
              </w:rPr>
            </w:pPr>
            <w:r w:rsidRPr="006003F4">
              <w:rPr>
                <w:rFonts w:ascii="GHEA Grapalat" w:hAnsi="GHEA Grapalat" w:cs="Sylfaen"/>
                <w:sz w:val="18"/>
                <w:szCs w:val="18"/>
                <w:lang w:val="hy-AM"/>
              </w:rPr>
              <w:t>Երևան քաղաքի Մալաթիա-Սեբաստիա վարչական շրջանի Անդրանիկի փ.հ. 103 շենքի բակում գտնվող տիպային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75292" w14:textId="77777777" w:rsidR="006003F4" w:rsidRPr="00F566BF" w:rsidRDefault="006003F4" w:rsidP="00600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74BC9" w14:textId="77777777" w:rsidR="006003F4" w:rsidRPr="00F566BF" w:rsidRDefault="006003F4" w:rsidP="00600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531FF6" w14:textId="77777777" w:rsidR="006003F4" w:rsidRPr="00F566BF" w:rsidRDefault="006003F4" w:rsidP="006003F4">
            <w:pPr>
              <w:jc w:val="center"/>
              <w:rPr>
                <w:rFonts w:ascii="GHEA Grapalat" w:hAnsi="GHEA Grapalat"/>
                <w:lang w:val="es-ES"/>
              </w:rPr>
            </w:pPr>
          </w:p>
        </w:tc>
      </w:tr>
      <w:tr w:rsidR="006003F4" w:rsidRPr="009F2F8F" w14:paraId="33C5219E" w14:textId="77777777" w:rsidTr="006003F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2CA7703C" w14:textId="2E896C5D" w:rsidR="006003F4" w:rsidRDefault="006003F4" w:rsidP="006003F4">
            <w:pPr>
              <w:jc w:val="center"/>
              <w:rPr>
                <w:rFonts w:ascii="GHEA Grapalat" w:hAnsi="GHEA Grapalat"/>
                <w:b/>
                <w:bCs/>
                <w:sz w:val="18"/>
                <w:lang w:val="hy-AM"/>
              </w:rPr>
            </w:pPr>
            <w:r>
              <w:rPr>
                <w:rFonts w:ascii="GHEA Grapalat" w:hAnsi="GHEA Grapalat"/>
                <w:b/>
                <w:bCs/>
                <w:sz w:val="18"/>
                <w:lang w:val="hy-AM"/>
              </w:rPr>
              <w:t>3</w:t>
            </w:r>
          </w:p>
          <w:p w14:paraId="455FF94F" w14:textId="77777777" w:rsidR="006003F4" w:rsidRDefault="006003F4" w:rsidP="006003F4">
            <w:pPr>
              <w:jc w:val="center"/>
              <w:rPr>
                <w:rFonts w:ascii="GHEA Grapalat" w:hAnsi="GHEA Grapalat"/>
                <w:b/>
                <w:bCs/>
                <w:sz w:val="18"/>
                <w:lang w:val="hy-AM"/>
              </w:rPr>
            </w:pPr>
          </w:p>
        </w:tc>
        <w:tc>
          <w:tcPr>
            <w:tcW w:w="5220" w:type="dxa"/>
            <w:tcBorders>
              <w:top w:val="single" w:sz="4" w:space="0" w:color="auto"/>
              <w:bottom w:val="single" w:sz="4" w:space="0" w:color="auto"/>
            </w:tcBorders>
          </w:tcPr>
          <w:p w14:paraId="0DEC31FB" w14:textId="2EB4F543" w:rsidR="006003F4" w:rsidRPr="006003F4" w:rsidRDefault="006003F4" w:rsidP="006003F4">
            <w:pPr>
              <w:rPr>
                <w:rFonts w:ascii="Sylfaen" w:hAnsi="Sylfaen" w:cs="Sylfaen"/>
                <w:sz w:val="18"/>
                <w:szCs w:val="18"/>
                <w:lang w:val="hy-AM"/>
              </w:rPr>
            </w:pPr>
            <w:r w:rsidRPr="006003F4">
              <w:rPr>
                <w:rFonts w:ascii="GHEA Grapalat" w:hAnsi="GHEA Grapalat" w:cs="Sylfaen"/>
                <w:sz w:val="18"/>
                <w:szCs w:val="18"/>
                <w:lang w:val="hy-AM"/>
              </w:rPr>
              <w:t>Երևան քաղաքի Մալաթիա-Սեբաստիա վարչական շրջանի Բաբաջանյան փ.հհ. 115, 117 շենքերի բակում գտնվող տիպային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461B56" w14:textId="77777777" w:rsidR="006003F4" w:rsidRPr="00F566BF" w:rsidRDefault="006003F4" w:rsidP="00600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939213" w14:textId="77777777" w:rsidR="006003F4" w:rsidRPr="00F566BF" w:rsidRDefault="006003F4" w:rsidP="00600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57C8F5" w14:textId="77777777" w:rsidR="006003F4" w:rsidRPr="00F566BF" w:rsidRDefault="006003F4" w:rsidP="006003F4">
            <w:pPr>
              <w:jc w:val="center"/>
              <w:rPr>
                <w:rFonts w:ascii="GHEA Grapalat" w:hAnsi="GHEA Grapalat"/>
                <w:lang w:val="es-ES"/>
              </w:rPr>
            </w:pPr>
          </w:p>
        </w:tc>
      </w:tr>
      <w:tr w:rsidR="006003F4" w:rsidRPr="009F2F8F" w14:paraId="01A66398" w14:textId="77777777" w:rsidTr="006003F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8E2A51" w14:textId="674766E7" w:rsidR="006003F4" w:rsidRDefault="006003F4" w:rsidP="006003F4">
            <w:pPr>
              <w:jc w:val="center"/>
              <w:rPr>
                <w:rFonts w:ascii="GHEA Grapalat" w:hAnsi="GHEA Grapalat"/>
                <w:b/>
                <w:bCs/>
                <w:sz w:val="18"/>
                <w:lang w:val="hy-AM"/>
              </w:rPr>
            </w:pPr>
            <w:r>
              <w:rPr>
                <w:rFonts w:ascii="GHEA Grapalat" w:hAnsi="GHEA Grapalat"/>
                <w:b/>
                <w:bCs/>
                <w:sz w:val="18"/>
                <w:lang w:val="hy-AM"/>
              </w:rPr>
              <w:t>4</w:t>
            </w:r>
          </w:p>
        </w:tc>
        <w:tc>
          <w:tcPr>
            <w:tcW w:w="5220" w:type="dxa"/>
            <w:tcBorders>
              <w:top w:val="single" w:sz="4" w:space="0" w:color="auto"/>
              <w:bottom w:val="single" w:sz="4" w:space="0" w:color="auto"/>
            </w:tcBorders>
          </w:tcPr>
          <w:p w14:paraId="29FA3DD8" w14:textId="45D79D18" w:rsidR="006003F4" w:rsidRPr="006003F4" w:rsidRDefault="006003F4" w:rsidP="00AF3786">
            <w:pPr>
              <w:rPr>
                <w:rFonts w:ascii="Sylfaen" w:hAnsi="Sylfaen" w:cs="Sylfaen"/>
                <w:sz w:val="18"/>
                <w:szCs w:val="18"/>
                <w:lang w:val="hy-AM"/>
              </w:rPr>
            </w:pPr>
            <w:r w:rsidRPr="006003F4">
              <w:rPr>
                <w:rFonts w:ascii="GHEA Grapalat" w:hAnsi="GHEA Grapalat" w:cs="Sylfaen"/>
                <w:sz w:val="18"/>
                <w:szCs w:val="18"/>
                <w:lang w:val="hy-AM"/>
              </w:rPr>
              <w:t>Երևան քաղաքի Մալաթիա-Սեբաստիա վարչական շրջանի Անդրանիկի փ.հ. 104 շենքի բակում ֆուտբոլի դաշտի կառուցման աշխատանքների որակի</w:t>
            </w:r>
            <w:bookmarkStart w:id="9" w:name="_GoBack"/>
            <w:bookmarkEnd w:id="9"/>
            <w:r w:rsidRPr="006003F4">
              <w:rPr>
                <w:rFonts w:ascii="GHEA Grapalat" w:hAnsi="GHEA Grapalat" w:cs="Sylfaen"/>
                <w:sz w:val="18"/>
                <w:szCs w:val="18"/>
                <w:lang w:val="hy-AM"/>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2347D6" w14:textId="77777777" w:rsidR="006003F4" w:rsidRPr="00F566BF" w:rsidRDefault="006003F4" w:rsidP="00600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79157" w14:textId="77777777" w:rsidR="006003F4" w:rsidRPr="00F566BF" w:rsidRDefault="006003F4" w:rsidP="00600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FDFA414" w14:textId="77777777" w:rsidR="006003F4" w:rsidRPr="00F566BF" w:rsidRDefault="006003F4" w:rsidP="006003F4">
            <w:pPr>
              <w:jc w:val="center"/>
              <w:rPr>
                <w:rFonts w:ascii="GHEA Grapalat" w:hAnsi="GHEA Grapalat"/>
                <w:lang w:val="es-ES"/>
              </w:rPr>
            </w:pPr>
          </w:p>
        </w:tc>
      </w:tr>
      <w:tr w:rsidR="006003F4" w:rsidRPr="009F2F8F" w14:paraId="0752831F" w14:textId="77777777" w:rsidTr="006003F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4FA65ED0" w14:textId="39439DF6" w:rsidR="006003F4" w:rsidRDefault="006003F4" w:rsidP="006003F4">
            <w:pPr>
              <w:jc w:val="center"/>
              <w:rPr>
                <w:rFonts w:ascii="GHEA Grapalat" w:hAnsi="GHEA Grapalat"/>
                <w:b/>
                <w:bCs/>
                <w:sz w:val="18"/>
                <w:lang w:val="hy-AM"/>
              </w:rPr>
            </w:pPr>
            <w:r>
              <w:rPr>
                <w:rFonts w:ascii="GHEA Grapalat" w:hAnsi="GHEA Grapalat"/>
                <w:b/>
                <w:bCs/>
                <w:sz w:val="18"/>
                <w:lang w:val="hy-AM"/>
              </w:rPr>
              <w:t>5</w:t>
            </w:r>
          </w:p>
        </w:tc>
        <w:tc>
          <w:tcPr>
            <w:tcW w:w="5220" w:type="dxa"/>
            <w:tcBorders>
              <w:top w:val="single" w:sz="4" w:space="0" w:color="auto"/>
              <w:bottom w:val="single" w:sz="4" w:space="0" w:color="auto"/>
            </w:tcBorders>
          </w:tcPr>
          <w:p w14:paraId="3C9024A9" w14:textId="4AD279BD" w:rsidR="006003F4" w:rsidRPr="006003F4" w:rsidRDefault="006003F4" w:rsidP="006003F4">
            <w:pPr>
              <w:rPr>
                <w:rFonts w:ascii="Sylfaen" w:hAnsi="Sylfaen" w:cs="Sylfaen"/>
                <w:sz w:val="18"/>
                <w:szCs w:val="18"/>
                <w:lang w:val="hy-AM"/>
              </w:rPr>
            </w:pPr>
            <w:r w:rsidRPr="006003F4">
              <w:rPr>
                <w:rFonts w:ascii="GHEA Grapalat" w:hAnsi="GHEA Grapalat" w:cs="Sylfaen"/>
                <w:sz w:val="18"/>
                <w:szCs w:val="18"/>
                <w:lang w:val="hy-AM"/>
              </w:rPr>
              <w:t>Երևան քաղաքի Մալաթիա-Սեբաստիա վարչական շրջանի Բաբաջանյան փ.հհ. 91, 93 շենքերի բակում գտնվող տիպային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B2BBC" w14:textId="77777777" w:rsidR="006003F4" w:rsidRPr="00F566BF" w:rsidRDefault="006003F4" w:rsidP="00600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297195" w14:textId="77777777" w:rsidR="006003F4" w:rsidRPr="00F566BF" w:rsidRDefault="006003F4" w:rsidP="00600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7F75A5E" w14:textId="77777777" w:rsidR="006003F4" w:rsidRPr="00F566BF" w:rsidRDefault="006003F4" w:rsidP="006003F4">
            <w:pPr>
              <w:jc w:val="center"/>
              <w:rPr>
                <w:rFonts w:ascii="GHEA Grapalat" w:hAnsi="GHEA Grapalat"/>
                <w:lang w:val="es-ES"/>
              </w:rPr>
            </w:pPr>
          </w:p>
        </w:tc>
      </w:tr>
      <w:tr w:rsidR="006003F4" w:rsidRPr="009F2F8F" w14:paraId="6503390C" w14:textId="77777777" w:rsidTr="006003F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09260035" w14:textId="47B078A5" w:rsidR="006003F4" w:rsidRDefault="006003F4" w:rsidP="006003F4">
            <w:pPr>
              <w:jc w:val="center"/>
              <w:rPr>
                <w:rFonts w:ascii="GHEA Grapalat" w:hAnsi="GHEA Grapalat"/>
                <w:b/>
                <w:bCs/>
                <w:sz w:val="18"/>
                <w:lang w:val="hy-AM"/>
              </w:rPr>
            </w:pPr>
            <w:r>
              <w:rPr>
                <w:rFonts w:ascii="GHEA Grapalat" w:hAnsi="GHEA Grapalat"/>
                <w:b/>
                <w:bCs/>
                <w:sz w:val="18"/>
                <w:lang w:val="hy-AM"/>
              </w:rPr>
              <w:t>6</w:t>
            </w:r>
          </w:p>
        </w:tc>
        <w:tc>
          <w:tcPr>
            <w:tcW w:w="5220" w:type="dxa"/>
            <w:tcBorders>
              <w:top w:val="single" w:sz="4" w:space="0" w:color="auto"/>
              <w:bottom w:val="single" w:sz="4" w:space="0" w:color="auto"/>
            </w:tcBorders>
          </w:tcPr>
          <w:p w14:paraId="11E2A1D0" w14:textId="07951FDB" w:rsidR="006003F4" w:rsidRPr="006003F4" w:rsidRDefault="006003F4" w:rsidP="006003F4">
            <w:pPr>
              <w:rPr>
                <w:rFonts w:ascii="GHEA Grapalat" w:hAnsi="GHEA Grapalat" w:cs="Sylfaen"/>
                <w:sz w:val="18"/>
                <w:szCs w:val="18"/>
                <w:lang w:val="hy-AM"/>
              </w:rPr>
            </w:pPr>
            <w:r w:rsidRPr="006003F4">
              <w:rPr>
                <w:rFonts w:ascii="GHEA Grapalat" w:hAnsi="GHEA Grapalat" w:cs="Sylfaen"/>
                <w:sz w:val="18"/>
                <w:szCs w:val="18"/>
                <w:lang w:val="hy-AM"/>
              </w:rPr>
              <w:t>Երևան քաղաքի Մալաթիա-Սեբաստիա վարչական շրջանի Մխիթար Սեբաստացի կրթահամալիր դպրոցի  և  Բաբաջանյան փ.հ. 32  շենքի  միջև գտնվող  տարածքում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650A6" w14:textId="77777777" w:rsidR="006003F4" w:rsidRPr="00F566BF" w:rsidRDefault="006003F4" w:rsidP="00600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30D0F6" w14:textId="77777777" w:rsidR="006003F4" w:rsidRPr="00F566BF" w:rsidRDefault="006003F4" w:rsidP="00600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9CD5358" w14:textId="77777777" w:rsidR="006003F4" w:rsidRPr="00F566BF" w:rsidRDefault="006003F4" w:rsidP="006003F4">
            <w:pPr>
              <w:jc w:val="center"/>
              <w:rPr>
                <w:rFonts w:ascii="GHEA Grapalat" w:hAnsi="GHEA Grapalat"/>
                <w:lang w:val="es-ES"/>
              </w:rPr>
            </w:pPr>
          </w:p>
        </w:tc>
      </w:tr>
      <w:tr w:rsidR="006003F4" w:rsidRPr="009F2F8F" w14:paraId="787948FD" w14:textId="77777777" w:rsidTr="006003F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3A543E03" w14:textId="5811325F" w:rsidR="006003F4" w:rsidRDefault="006003F4" w:rsidP="006003F4">
            <w:pPr>
              <w:jc w:val="center"/>
              <w:rPr>
                <w:rFonts w:ascii="GHEA Grapalat" w:hAnsi="GHEA Grapalat"/>
                <w:b/>
                <w:bCs/>
                <w:sz w:val="18"/>
                <w:lang w:val="hy-AM"/>
              </w:rPr>
            </w:pPr>
            <w:r>
              <w:rPr>
                <w:rFonts w:ascii="GHEA Grapalat" w:hAnsi="GHEA Grapalat"/>
                <w:b/>
                <w:bCs/>
                <w:sz w:val="18"/>
                <w:lang w:val="hy-AM"/>
              </w:rPr>
              <w:t>7</w:t>
            </w:r>
          </w:p>
        </w:tc>
        <w:tc>
          <w:tcPr>
            <w:tcW w:w="5220" w:type="dxa"/>
            <w:tcBorders>
              <w:top w:val="single" w:sz="4" w:space="0" w:color="auto"/>
              <w:bottom w:val="single" w:sz="4" w:space="0" w:color="auto"/>
            </w:tcBorders>
          </w:tcPr>
          <w:p w14:paraId="4CDBD181" w14:textId="7EF3C003" w:rsidR="006003F4" w:rsidRPr="006003F4" w:rsidRDefault="006003F4" w:rsidP="006003F4">
            <w:pPr>
              <w:rPr>
                <w:rFonts w:ascii="GHEA Grapalat" w:hAnsi="GHEA Grapalat" w:cs="Sylfaen"/>
                <w:sz w:val="18"/>
                <w:szCs w:val="18"/>
                <w:lang w:val="hy-AM"/>
              </w:rPr>
            </w:pPr>
            <w:r w:rsidRPr="006003F4">
              <w:rPr>
                <w:rFonts w:ascii="GHEA Grapalat" w:hAnsi="GHEA Grapalat" w:cs="Sylfaen"/>
                <w:sz w:val="18"/>
                <w:szCs w:val="18"/>
                <w:lang w:val="hy-AM"/>
              </w:rPr>
              <w:t>Երևան քաղաքի Մալաթիա-Սեբաստիա վարչական շրջանի Անդրանիկի փ.հ. 43 շենքի բակում գտնվող տիպային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012897" w14:textId="77777777" w:rsidR="006003F4" w:rsidRPr="00F566BF" w:rsidRDefault="006003F4" w:rsidP="00600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7F03D1" w14:textId="77777777" w:rsidR="006003F4" w:rsidRPr="00F566BF" w:rsidRDefault="006003F4" w:rsidP="00600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6C25665" w14:textId="77777777" w:rsidR="006003F4" w:rsidRPr="00F566BF" w:rsidRDefault="006003F4" w:rsidP="006003F4">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33DA03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9F2F8F">
        <w:rPr>
          <w:rFonts w:ascii="GHEA Grapalat" w:hAnsi="GHEA Grapalat" w:cs="Sylfaen"/>
          <w:b/>
          <w:lang w:val="hy-AM"/>
        </w:rPr>
        <w:t>24/79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5E8AFE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9F2F8F">
        <w:rPr>
          <w:rFonts w:ascii="GHEA Grapalat" w:hAnsi="GHEA Grapalat" w:cs="Sylfaen"/>
          <w:b/>
          <w:lang w:val="hy-AM"/>
        </w:rPr>
        <w:t>24/79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2A04831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9F2F8F">
        <w:rPr>
          <w:rFonts w:ascii="GHEA Grapalat" w:hAnsi="GHEA Grapalat" w:cs="Sylfaen"/>
          <w:b/>
          <w:lang w:val="hy-AM"/>
        </w:rPr>
        <w:t>24/79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1772F5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9F2F8F">
        <w:rPr>
          <w:rFonts w:ascii="GHEA Grapalat" w:hAnsi="GHEA Grapalat" w:cs="GHEA Grapalat"/>
          <w:b/>
          <w:lang w:val="pt-BR"/>
        </w:rPr>
        <w:t>24/79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3C297B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9F2F8F">
        <w:rPr>
          <w:rFonts w:ascii="GHEA Grapalat" w:hAnsi="GHEA Grapalat" w:cs="Sylfaen"/>
          <w:b/>
          <w:lang w:val="hy-AM"/>
        </w:rPr>
        <w:t>24/79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16A0A5"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B5700">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8E218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5700">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B5700">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143D007F"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B5700">
        <w:rPr>
          <w:rFonts w:ascii="GHEA Grapalat" w:hAnsi="GHEA Grapalat" w:cs="Sylfaen"/>
          <w:b/>
          <w:sz w:val="20"/>
          <w:lang w:val="hy-AM"/>
        </w:rPr>
        <w:t>Մալաթիա-Սեբաստիա</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6593"/>
        <w:gridCol w:w="810"/>
        <w:gridCol w:w="1170"/>
        <w:gridCol w:w="990"/>
        <w:gridCol w:w="1800"/>
        <w:gridCol w:w="1980"/>
      </w:tblGrid>
      <w:tr w:rsidR="00274C6A" w:rsidRPr="002621BF" w14:paraId="78842829" w14:textId="77777777" w:rsidTr="003B0916">
        <w:tc>
          <w:tcPr>
            <w:tcW w:w="15570"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3B091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6593"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378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3B091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6593"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80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198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D70402" w:rsidRPr="009F2F8F" w14:paraId="1FDFAD17" w14:textId="77777777" w:rsidTr="007D07B0">
        <w:trPr>
          <w:trHeight w:val="804"/>
        </w:trPr>
        <w:tc>
          <w:tcPr>
            <w:tcW w:w="607" w:type="dxa"/>
            <w:vAlign w:val="center"/>
          </w:tcPr>
          <w:p w14:paraId="42BABFEF" w14:textId="77777777" w:rsidR="00D70402" w:rsidRPr="002621BF" w:rsidRDefault="00D70402" w:rsidP="00D70402">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3FD24359" w:rsidR="00D70402" w:rsidRPr="007E0E29" w:rsidRDefault="00D70402" w:rsidP="00D70402">
            <w:pPr>
              <w:jc w:val="center"/>
              <w:rPr>
                <w:rFonts w:ascii="Sylfaen" w:hAnsi="Sylfaen" w:cs="Arial"/>
                <w:sz w:val="20"/>
                <w:szCs w:val="20"/>
                <w:lang w:val="hy-AM"/>
              </w:rPr>
            </w:pPr>
            <w:r w:rsidRPr="00D70402">
              <w:rPr>
                <w:rFonts w:ascii="Sylfaen" w:hAnsi="Sylfaen" w:cs="Arial"/>
                <w:sz w:val="20"/>
                <w:szCs w:val="20"/>
                <w:lang w:val="hy-AM"/>
              </w:rPr>
              <w:t>71351540/381</w:t>
            </w:r>
          </w:p>
        </w:tc>
        <w:tc>
          <w:tcPr>
            <w:tcW w:w="6593" w:type="dxa"/>
            <w:vMerge w:val="restart"/>
            <w:tcBorders>
              <w:top w:val="single" w:sz="4" w:space="0" w:color="auto"/>
              <w:left w:val="single" w:sz="4" w:space="0" w:color="auto"/>
              <w:bottom w:val="single" w:sz="4" w:space="0" w:color="000000"/>
              <w:right w:val="single" w:sz="4" w:space="0" w:color="auto"/>
            </w:tcBorders>
            <w:shd w:val="clear" w:color="000000" w:fill="FFFFFF"/>
          </w:tcPr>
          <w:p w14:paraId="78B32FF0" w14:textId="789019AA" w:rsidR="00D70402" w:rsidRPr="003B0916" w:rsidRDefault="00D70402" w:rsidP="003B0916">
            <w:pPr>
              <w:jc w:val="both"/>
              <w:rPr>
                <w:rFonts w:ascii="GHEA Grapalat" w:hAnsi="GHEA Grapalat" w:cs="Arial"/>
                <w:sz w:val="20"/>
                <w:szCs w:val="20"/>
                <w:lang w:val="hy-AM"/>
              </w:rPr>
            </w:pPr>
            <w:r w:rsidRPr="003B0916">
              <w:rPr>
                <w:rFonts w:ascii="GHEA Grapalat" w:hAnsi="GHEA Grapalat" w:cs="Arial"/>
                <w:sz w:val="20"/>
                <w:szCs w:val="20"/>
                <w:lang w:val="hy-AM"/>
              </w:rPr>
              <w:t>Ծառայության մատուցման ընդհանուր պահանջների</w:t>
            </w:r>
            <w:r w:rsidRPr="003B0916">
              <w:rPr>
                <w:rFonts w:ascii="GHEA Grapalat" w:hAnsi="GHEA Grapalat" w:cs="Arial"/>
                <w:sz w:val="20"/>
                <w:szCs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3B0916">
              <w:rPr>
                <w:rFonts w:ascii="GHEA Grapalat" w:hAnsi="GHEA Grapalat" w:cs="Arial"/>
                <w:sz w:val="20"/>
                <w:szCs w:val="20"/>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3B0916">
              <w:rPr>
                <w:rFonts w:ascii="GHEA Grapalat" w:hAnsi="GHEA Grapalat" w:cs="Arial"/>
                <w:sz w:val="20"/>
                <w:szCs w:val="20"/>
                <w:lang w:val="hy-AM"/>
              </w:rPr>
              <w:br/>
            </w:r>
            <w:r w:rsidRPr="003B0916">
              <w:rPr>
                <w:rFonts w:ascii="GHEA Grapalat" w:hAnsi="GHEA Grapalat" w:cs="Arial"/>
                <w:sz w:val="20"/>
                <w:szCs w:val="20"/>
                <w:lang w:val="hy-AM"/>
              </w:rPr>
              <w:lastRenderedPageBreak/>
              <w:t>3. Տեխնիկական հսկողություն իրականացնողի հիմնական պարտականություններն են՝</w:t>
            </w:r>
            <w:r w:rsidRPr="003B0916">
              <w:rPr>
                <w:rFonts w:ascii="GHEA Grapalat" w:hAnsi="GHEA Grapalat" w:cs="Arial"/>
                <w:sz w:val="20"/>
                <w:szCs w:val="20"/>
                <w:lang w:val="hy-AM"/>
              </w:rPr>
              <w:br/>
              <w:t>• շինարարության սկզբից մինչև ավարտը ընկած ժամանակահատվածում պարբերաբար լուսանկարահանել շինարարության օբյեկտի վիճակը,</w:t>
            </w:r>
            <w:r w:rsidRPr="003B0916">
              <w:rPr>
                <w:rFonts w:ascii="GHEA Grapalat" w:hAnsi="GHEA Grapalat" w:cs="Arial"/>
                <w:sz w:val="20"/>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3B0916">
              <w:rPr>
                <w:rFonts w:ascii="GHEA Grapalat" w:hAnsi="GHEA Grapalat" w:cs="Arial"/>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3B0916">
              <w:rPr>
                <w:rFonts w:ascii="GHEA Grapalat" w:hAnsi="GHEA Grapalat" w:cs="Arial"/>
                <w:sz w:val="20"/>
                <w:szCs w:val="20"/>
                <w:lang w:val="hy-AM"/>
              </w:rPr>
              <w:br/>
              <w:t>• ստուգել և հաստատել աշխատանքային և կատարողական փաստաթղթերը՝ նախապատրաստված Կապալառուի կողմից,</w:t>
            </w:r>
            <w:r w:rsidRPr="003B0916">
              <w:rPr>
                <w:rFonts w:ascii="GHEA Grapalat" w:hAnsi="GHEA Grapalat" w:cs="Arial"/>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3B0916">
              <w:rPr>
                <w:rFonts w:ascii="GHEA Grapalat" w:hAnsi="GHEA Grapalat" w:cs="Arial"/>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3B0916">
              <w:rPr>
                <w:rFonts w:ascii="GHEA Grapalat" w:hAnsi="GHEA Grapalat" w:cs="Arial"/>
                <w:sz w:val="20"/>
                <w:szCs w:val="20"/>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3B0916">
              <w:rPr>
                <w:rFonts w:ascii="GHEA Grapalat" w:hAnsi="GHEA Grapalat" w:cs="Arial"/>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3B0916">
              <w:rPr>
                <w:rFonts w:ascii="GHEA Grapalat" w:hAnsi="GHEA Grapalat" w:cs="Arial"/>
                <w:sz w:val="20"/>
                <w:szCs w:val="20"/>
                <w:lang w:val="hy-AM"/>
              </w:rPr>
              <w:b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w:t>
            </w:r>
            <w:r w:rsidRPr="003B0916">
              <w:rPr>
                <w:rFonts w:ascii="GHEA Grapalat" w:hAnsi="GHEA Grapalat" w:cs="Arial"/>
                <w:sz w:val="20"/>
                <w:szCs w:val="20"/>
                <w:lang w:val="hy-AM"/>
              </w:rPr>
              <w:lastRenderedPageBreak/>
              <w:t>համապատասխան միջոցառումների իրականացման համար,</w:t>
            </w:r>
            <w:r w:rsidRPr="003B0916">
              <w:rPr>
                <w:rFonts w:ascii="GHEA Grapalat" w:hAnsi="GHEA Grapalat" w:cs="Arial"/>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3B0916">
              <w:rPr>
                <w:rFonts w:ascii="GHEA Grapalat" w:hAnsi="GHEA Grapalat" w:cs="Arial"/>
                <w:sz w:val="20"/>
                <w:szCs w:val="20"/>
                <w:lang w:val="hy-AM"/>
              </w:rPr>
              <w:br/>
              <w:t>• կատարել աշխատանքների ծավալների չափագրումներ և մասնակցել կատարողական փաստաթղթերի կազմմանը և հաստատմանը,</w:t>
            </w:r>
            <w:r w:rsidRPr="003B0916">
              <w:rPr>
                <w:rFonts w:ascii="GHEA Grapalat" w:hAnsi="GHEA Grapalat" w:cs="Arial"/>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3B0916">
              <w:rPr>
                <w:rFonts w:ascii="GHEA Grapalat" w:hAnsi="GHEA Grapalat" w:cs="Arial"/>
                <w:sz w:val="20"/>
                <w:szCs w:val="20"/>
                <w:lang w:val="hy-AM"/>
              </w:rPr>
              <w:br/>
              <w:t>• Պատվիրատուի ցուցումով չափագրել կատարման ենթակա աշխատանքները:</w:t>
            </w:r>
            <w:r w:rsidRPr="003B0916">
              <w:rPr>
                <w:rFonts w:ascii="GHEA Grapalat" w:hAnsi="GHEA Grapalat" w:cs="Arial"/>
                <w:sz w:val="20"/>
                <w:szCs w:val="20"/>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3B0916">
              <w:rPr>
                <w:rFonts w:ascii="GHEA Grapalat" w:hAnsi="GHEA Grapalat" w:cs="Arial"/>
                <w:sz w:val="20"/>
                <w:szCs w:val="20"/>
                <w:lang w:val="hy-AM"/>
              </w:rPr>
              <w:br/>
              <w:t>Հաշվետվության ներկայացման պահանջներ</w:t>
            </w:r>
            <w:r w:rsidRPr="003B0916">
              <w:rPr>
                <w:rFonts w:ascii="GHEA Grapalat" w:hAnsi="GHEA Grapalat" w:cs="Arial"/>
                <w:sz w:val="20"/>
                <w:szCs w:val="20"/>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3B0916">
              <w:rPr>
                <w:rFonts w:ascii="GHEA Grapalat" w:hAnsi="GHEA Grapalat" w:cs="Arial"/>
                <w:sz w:val="20"/>
                <w:szCs w:val="20"/>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3B0916">
              <w:rPr>
                <w:rFonts w:ascii="GHEA Grapalat" w:hAnsi="GHEA Grapalat" w:cs="Arial"/>
                <w:sz w:val="20"/>
                <w:szCs w:val="20"/>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3B0916">
              <w:rPr>
                <w:rFonts w:ascii="GHEA Grapalat" w:hAnsi="GHEA Grapalat" w:cs="Arial"/>
                <w:sz w:val="20"/>
                <w:szCs w:val="20"/>
                <w:lang w:val="hy-AM"/>
              </w:rPr>
              <w:br/>
              <w:t xml:space="preserve">Ավարտական հաշվետվությունը ներկայացվում է շինարարական աշխատանքների ավարտական կատարողական արձանագրությունը </w:t>
            </w:r>
            <w:r w:rsidRPr="003B0916">
              <w:rPr>
                <w:rFonts w:ascii="GHEA Grapalat" w:hAnsi="GHEA Grapalat" w:cs="Arial"/>
                <w:sz w:val="20"/>
                <w:szCs w:val="20"/>
                <w:lang w:val="hy-AM"/>
              </w:rPr>
              <w:lastRenderedPageBreak/>
              <w:t>Ծառայություն մատուցողի կողմից ստորագրելուց հետո հինգ աշխատանքային օրվա ընթացքում:</w:t>
            </w:r>
          </w:p>
        </w:tc>
        <w:tc>
          <w:tcPr>
            <w:tcW w:w="810" w:type="dxa"/>
            <w:vAlign w:val="center"/>
          </w:tcPr>
          <w:p w14:paraId="0D42F916" w14:textId="77777777" w:rsidR="00D70402" w:rsidRPr="002621BF" w:rsidRDefault="00D70402" w:rsidP="00D70402">
            <w:pPr>
              <w:jc w:val="center"/>
              <w:rPr>
                <w:rFonts w:ascii="GHEA Grapalat" w:hAnsi="GHEA Grapalat" w:cs="Calibri"/>
                <w:color w:val="000000"/>
                <w:sz w:val="18"/>
                <w:szCs w:val="18"/>
                <w:lang w:val="hy-AM"/>
              </w:rPr>
            </w:pPr>
          </w:p>
          <w:p w14:paraId="5D5A6DDF" w14:textId="77777777" w:rsidR="00D70402" w:rsidRPr="002621BF" w:rsidRDefault="00D70402" w:rsidP="00D70402">
            <w:pPr>
              <w:jc w:val="center"/>
              <w:rPr>
                <w:rFonts w:ascii="GHEA Grapalat" w:hAnsi="GHEA Grapalat" w:cs="Calibri"/>
                <w:color w:val="000000"/>
                <w:sz w:val="18"/>
                <w:szCs w:val="18"/>
                <w:lang w:val="hy-AM"/>
              </w:rPr>
            </w:pPr>
          </w:p>
          <w:p w14:paraId="7135FCA5" w14:textId="77777777" w:rsidR="00D70402" w:rsidRPr="002621BF" w:rsidRDefault="00D70402" w:rsidP="00D7040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D70402" w:rsidRPr="002621BF" w:rsidRDefault="00D70402" w:rsidP="00D70402">
            <w:pPr>
              <w:jc w:val="center"/>
              <w:rPr>
                <w:rFonts w:ascii="GHEA Grapalat" w:hAnsi="GHEA Grapalat"/>
                <w:sz w:val="18"/>
                <w:szCs w:val="18"/>
                <w:lang w:val="hy-AM"/>
              </w:rPr>
            </w:pPr>
          </w:p>
        </w:tc>
        <w:tc>
          <w:tcPr>
            <w:tcW w:w="1170" w:type="dxa"/>
            <w:vAlign w:val="center"/>
          </w:tcPr>
          <w:p w14:paraId="509BB02D" w14:textId="77777777" w:rsidR="00D70402" w:rsidRPr="002621BF" w:rsidRDefault="00D70402" w:rsidP="00D70402">
            <w:pPr>
              <w:jc w:val="center"/>
              <w:rPr>
                <w:rFonts w:ascii="GHEA Grapalat" w:hAnsi="GHEA Grapalat"/>
                <w:sz w:val="18"/>
                <w:szCs w:val="18"/>
                <w:lang w:val="hy-AM"/>
              </w:rPr>
            </w:pPr>
          </w:p>
          <w:p w14:paraId="7FC28410" w14:textId="77777777" w:rsidR="00D70402" w:rsidRPr="002621BF" w:rsidRDefault="00D70402" w:rsidP="00D70402">
            <w:pPr>
              <w:jc w:val="center"/>
              <w:rPr>
                <w:rFonts w:ascii="GHEA Grapalat" w:hAnsi="GHEA Grapalat"/>
                <w:sz w:val="18"/>
                <w:szCs w:val="18"/>
                <w:lang w:val="hy-AM"/>
              </w:rPr>
            </w:pPr>
          </w:p>
          <w:p w14:paraId="64515238" w14:textId="77777777" w:rsidR="00D70402" w:rsidRPr="002621BF" w:rsidRDefault="00D70402" w:rsidP="00D70402">
            <w:pPr>
              <w:jc w:val="center"/>
              <w:rPr>
                <w:rFonts w:ascii="GHEA Grapalat" w:hAnsi="GHEA Grapalat"/>
                <w:sz w:val="18"/>
                <w:szCs w:val="18"/>
                <w:lang w:val="hy-AM"/>
              </w:rPr>
            </w:pPr>
          </w:p>
          <w:p w14:paraId="1ECC2AA7" w14:textId="77777777" w:rsidR="00D70402" w:rsidRPr="002621BF" w:rsidRDefault="00D70402" w:rsidP="00D70402">
            <w:pPr>
              <w:jc w:val="center"/>
              <w:rPr>
                <w:rFonts w:ascii="GHEA Grapalat" w:hAnsi="GHEA Grapalat"/>
                <w:sz w:val="18"/>
                <w:szCs w:val="18"/>
                <w:lang w:val="hy-AM"/>
              </w:rPr>
            </w:pPr>
          </w:p>
          <w:p w14:paraId="198D0942" w14:textId="77777777" w:rsidR="00D70402" w:rsidRPr="002621BF" w:rsidRDefault="00D70402" w:rsidP="00D70402">
            <w:pPr>
              <w:jc w:val="center"/>
              <w:rPr>
                <w:rFonts w:ascii="GHEA Grapalat" w:hAnsi="GHEA Grapalat"/>
                <w:sz w:val="18"/>
                <w:szCs w:val="18"/>
                <w:lang w:val="hy-AM"/>
              </w:rPr>
            </w:pPr>
          </w:p>
          <w:p w14:paraId="52A8F27B" w14:textId="77777777" w:rsidR="00D70402" w:rsidRPr="002621BF" w:rsidRDefault="00D70402" w:rsidP="00D70402">
            <w:pPr>
              <w:jc w:val="center"/>
              <w:rPr>
                <w:rFonts w:ascii="GHEA Grapalat" w:hAnsi="GHEA Grapalat"/>
                <w:sz w:val="18"/>
                <w:szCs w:val="18"/>
                <w:lang w:val="hy-AM"/>
              </w:rPr>
            </w:pPr>
          </w:p>
          <w:p w14:paraId="366B39CB" w14:textId="77777777" w:rsidR="00D70402" w:rsidRPr="002621BF" w:rsidRDefault="00D70402" w:rsidP="00D70402">
            <w:pPr>
              <w:jc w:val="center"/>
              <w:rPr>
                <w:rFonts w:ascii="GHEA Grapalat" w:hAnsi="GHEA Grapalat"/>
                <w:sz w:val="18"/>
                <w:szCs w:val="18"/>
                <w:lang w:val="hy-AM"/>
              </w:rPr>
            </w:pPr>
          </w:p>
          <w:p w14:paraId="4A94E3CE" w14:textId="77777777" w:rsidR="00D70402" w:rsidRPr="002621BF" w:rsidRDefault="00D70402" w:rsidP="00D70402">
            <w:pPr>
              <w:jc w:val="center"/>
              <w:rPr>
                <w:rFonts w:ascii="GHEA Grapalat" w:hAnsi="GHEA Grapalat"/>
                <w:sz w:val="18"/>
                <w:szCs w:val="18"/>
                <w:lang w:val="hy-AM"/>
              </w:rPr>
            </w:pPr>
          </w:p>
          <w:p w14:paraId="4CF4457B" w14:textId="77777777" w:rsidR="00D70402" w:rsidRPr="002621BF" w:rsidRDefault="00D70402" w:rsidP="00D70402">
            <w:pPr>
              <w:jc w:val="center"/>
              <w:rPr>
                <w:rFonts w:ascii="GHEA Grapalat" w:hAnsi="GHEA Grapalat"/>
                <w:sz w:val="18"/>
                <w:szCs w:val="18"/>
                <w:lang w:val="hy-AM"/>
              </w:rPr>
            </w:pPr>
          </w:p>
          <w:p w14:paraId="521A4BE3" w14:textId="77777777" w:rsidR="00D70402" w:rsidRPr="002621BF" w:rsidRDefault="00D70402" w:rsidP="00D70402">
            <w:pPr>
              <w:jc w:val="center"/>
              <w:rPr>
                <w:rFonts w:ascii="GHEA Grapalat" w:hAnsi="GHEA Grapalat"/>
                <w:sz w:val="18"/>
                <w:szCs w:val="18"/>
                <w:lang w:val="hy-AM"/>
              </w:rPr>
            </w:pPr>
          </w:p>
        </w:tc>
        <w:tc>
          <w:tcPr>
            <w:tcW w:w="990" w:type="dxa"/>
            <w:vAlign w:val="center"/>
          </w:tcPr>
          <w:p w14:paraId="55DE12E3" w14:textId="77777777" w:rsidR="00D70402" w:rsidRPr="002621BF" w:rsidRDefault="00D70402" w:rsidP="00D70402">
            <w:pPr>
              <w:jc w:val="center"/>
              <w:rPr>
                <w:rFonts w:ascii="GHEA Grapalat" w:hAnsi="GHEA Grapalat"/>
                <w:sz w:val="18"/>
                <w:szCs w:val="18"/>
                <w:lang w:val="hy-AM"/>
              </w:rPr>
            </w:pPr>
          </w:p>
          <w:p w14:paraId="43877CFC" w14:textId="77777777" w:rsidR="00D70402" w:rsidRPr="002621BF" w:rsidRDefault="00D70402" w:rsidP="00D70402">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shd w:val="clear" w:color="000000" w:fill="FFFFFF"/>
            <w:vAlign w:val="center"/>
          </w:tcPr>
          <w:p w14:paraId="69BD1F69" w14:textId="197079F4" w:rsidR="00D70402" w:rsidRPr="003B0916" w:rsidRDefault="003B0916" w:rsidP="003B0916">
            <w:pPr>
              <w:jc w:val="center"/>
              <w:rPr>
                <w:rFonts w:ascii="GHEA Grapalat" w:hAnsi="GHEA Grapalat" w:cs="Arial"/>
                <w:sz w:val="20"/>
                <w:szCs w:val="20"/>
                <w:lang w:val="hy-AM"/>
              </w:rPr>
            </w:pPr>
            <w:r w:rsidRPr="003B0916">
              <w:rPr>
                <w:rFonts w:ascii="GHEA Grapalat" w:hAnsi="GHEA Grapalat" w:cs="Arial"/>
                <w:sz w:val="20"/>
                <w:szCs w:val="20"/>
                <w:lang w:val="hy-AM"/>
              </w:rPr>
              <w:t>ք. Երևան, Մալաթիա-Սեբաստիա վարչական շրջան</w:t>
            </w:r>
          </w:p>
        </w:tc>
        <w:tc>
          <w:tcPr>
            <w:tcW w:w="1980" w:type="dxa"/>
            <w:shd w:val="clear" w:color="auto" w:fill="auto"/>
            <w:vAlign w:val="center"/>
          </w:tcPr>
          <w:p w14:paraId="0F4331F1" w14:textId="72AFB827" w:rsidR="00D70402" w:rsidRPr="00384285" w:rsidRDefault="00D70402" w:rsidP="00D70402">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B0916" w:rsidRPr="009F2F8F" w14:paraId="02137E41" w14:textId="77777777" w:rsidTr="003B0916">
        <w:trPr>
          <w:trHeight w:val="1929"/>
        </w:trPr>
        <w:tc>
          <w:tcPr>
            <w:tcW w:w="607" w:type="dxa"/>
            <w:vAlign w:val="center"/>
          </w:tcPr>
          <w:p w14:paraId="619162B3" w14:textId="40DF3FA2" w:rsidR="003B0916" w:rsidRPr="002621BF" w:rsidRDefault="003B0916" w:rsidP="003B0916">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20" w:type="dxa"/>
            <w:shd w:val="clear" w:color="auto" w:fill="auto"/>
            <w:vAlign w:val="center"/>
          </w:tcPr>
          <w:p w14:paraId="218462BE" w14:textId="2802DA2A" w:rsidR="003B0916" w:rsidRPr="007E017D" w:rsidRDefault="003B0916" w:rsidP="003B0916">
            <w:pPr>
              <w:jc w:val="center"/>
              <w:rPr>
                <w:rFonts w:ascii="Sylfaen" w:hAnsi="Sylfaen" w:cs="Arial"/>
                <w:sz w:val="20"/>
                <w:szCs w:val="20"/>
                <w:lang w:val="hy-AM"/>
              </w:rPr>
            </w:pPr>
            <w:r w:rsidRPr="00D70402">
              <w:rPr>
                <w:rFonts w:ascii="Sylfaen" w:hAnsi="Sylfaen" w:cs="Arial"/>
                <w:sz w:val="20"/>
                <w:szCs w:val="20"/>
                <w:lang w:val="hy-AM"/>
              </w:rPr>
              <w:t>71351540/382</w:t>
            </w:r>
          </w:p>
        </w:tc>
        <w:tc>
          <w:tcPr>
            <w:tcW w:w="6593" w:type="dxa"/>
            <w:vMerge/>
            <w:vAlign w:val="center"/>
          </w:tcPr>
          <w:p w14:paraId="6ECCD435" w14:textId="77777777" w:rsidR="003B0916" w:rsidRPr="00A32117" w:rsidRDefault="003B0916" w:rsidP="003B0916">
            <w:pPr>
              <w:jc w:val="both"/>
              <w:rPr>
                <w:rFonts w:ascii="GHEA Grapalat" w:hAnsi="GHEA Grapalat"/>
                <w:sz w:val="18"/>
                <w:szCs w:val="18"/>
                <w:lang w:val="af-ZA"/>
              </w:rPr>
            </w:pPr>
          </w:p>
        </w:tc>
        <w:tc>
          <w:tcPr>
            <w:tcW w:w="810" w:type="dxa"/>
            <w:vAlign w:val="center"/>
          </w:tcPr>
          <w:p w14:paraId="2E0676F8" w14:textId="77777777" w:rsidR="003B0916" w:rsidRPr="002621BF" w:rsidRDefault="003B0916" w:rsidP="003B0916">
            <w:pPr>
              <w:jc w:val="center"/>
              <w:rPr>
                <w:rFonts w:ascii="GHEA Grapalat" w:hAnsi="GHEA Grapalat" w:cs="Calibri"/>
                <w:color w:val="000000"/>
                <w:sz w:val="18"/>
                <w:szCs w:val="18"/>
                <w:lang w:val="hy-AM"/>
              </w:rPr>
            </w:pPr>
          </w:p>
          <w:p w14:paraId="490EDBCA" w14:textId="77777777" w:rsidR="003B0916" w:rsidRPr="002621BF" w:rsidRDefault="003B0916" w:rsidP="003B0916">
            <w:pPr>
              <w:jc w:val="center"/>
              <w:rPr>
                <w:rFonts w:ascii="GHEA Grapalat" w:hAnsi="GHEA Grapalat" w:cs="Calibri"/>
                <w:color w:val="000000"/>
                <w:sz w:val="18"/>
                <w:szCs w:val="18"/>
                <w:lang w:val="hy-AM"/>
              </w:rPr>
            </w:pPr>
          </w:p>
          <w:p w14:paraId="5A12AA19" w14:textId="77777777" w:rsidR="003B0916" w:rsidRPr="002621BF" w:rsidRDefault="003B0916" w:rsidP="003B091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2F5F681" w14:textId="77777777" w:rsidR="003B0916" w:rsidRPr="002621BF" w:rsidRDefault="003B0916" w:rsidP="003B0916">
            <w:pPr>
              <w:jc w:val="center"/>
              <w:rPr>
                <w:rFonts w:ascii="GHEA Grapalat" w:hAnsi="GHEA Grapalat" w:cs="Calibri"/>
                <w:color w:val="000000"/>
                <w:sz w:val="18"/>
                <w:szCs w:val="18"/>
                <w:lang w:val="hy-AM"/>
              </w:rPr>
            </w:pPr>
          </w:p>
        </w:tc>
        <w:tc>
          <w:tcPr>
            <w:tcW w:w="1170" w:type="dxa"/>
            <w:vAlign w:val="center"/>
          </w:tcPr>
          <w:p w14:paraId="1914797F" w14:textId="77777777" w:rsidR="003B0916" w:rsidRPr="002621BF" w:rsidRDefault="003B0916" w:rsidP="003B0916">
            <w:pPr>
              <w:jc w:val="center"/>
              <w:rPr>
                <w:rFonts w:ascii="GHEA Grapalat" w:hAnsi="GHEA Grapalat"/>
                <w:sz w:val="18"/>
                <w:szCs w:val="18"/>
                <w:lang w:val="hy-AM"/>
              </w:rPr>
            </w:pPr>
          </w:p>
          <w:p w14:paraId="4185ACA4" w14:textId="77777777" w:rsidR="003B0916" w:rsidRPr="002621BF" w:rsidRDefault="003B0916" w:rsidP="003B0916">
            <w:pPr>
              <w:jc w:val="center"/>
              <w:rPr>
                <w:rFonts w:ascii="GHEA Grapalat" w:hAnsi="GHEA Grapalat"/>
                <w:sz w:val="18"/>
                <w:szCs w:val="18"/>
                <w:lang w:val="hy-AM"/>
              </w:rPr>
            </w:pPr>
          </w:p>
          <w:p w14:paraId="403CEF90" w14:textId="77777777" w:rsidR="003B0916" w:rsidRPr="002621BF" w:rsidRDefault="003B0916" w:rsidP="003B0916">
            <w:pPr>
              <w:jc w:val="center"/>
              <w:rPr>
                <w:rFonts w:ascii="GHEA Grapalat" w:hAnsi="GHEA Grapalat"/>
                <w:sz w:val="18"/>
                <w:szCs w:val="18"/>
                <w:lang w:val="hy-AM"/>
              </w:rPr>
            </w:pPr>
          </w:p>
          <w:p w14:paraId="7CBF34EF" w14:textId="77777777" w:rsidR="003B0916" w:rsidRPr="002621BF" w:rsidRDefault="003B0916" w:rsidP="003B0916">
            <w:pPr>
              <w:jc w:val="center"/>
              <w:rPr>
                <w:rFonts w:ascii="GHEA Grapalat" w:hAnsi="GHEA Grapalat"/>
                <w:sz w:val="18"/>
                <w:szCs w:val="18"/>
                <w:lang w:val="hy-AM"/>
              </w:rPr>
            </w:pPr>
          </w:p>
          <w:p w14:paraId="4E5EBBEB" w14:textId="77777777" w:rsidR="003B0916" w:rsidRPr="002621BF" w:rsidRDefault="003B0916" w:rsidP="003B0916">
            <w:pPr>
              <w:jc w:val="center"/>
              <w:rPr>
                <w:rFonts w:ascii="GHEA Grapalat" w:hAnsi="GHEA Grapalat"/>
                <w:sz w:val="18"/>
                <w:szCs w:val="18"/>
                <w:lang w:val="hy-AM"/>
              </w:rPr>
            </w:pPr>
          </w:p>
          <w:p w14:paraId="235C1365" w14:textId="77777777" w:rsidR="003B0916" w:rsidRPr="002621BF" w:rsidRDefault="003B0916" w:rsidP="003B0916">
            <w:pPr>
              <w:jc w:val="center"/>
              <w:rPr>
                <w:rFonts w:ascii="GHEA Grapalat" w:hAnsi="GHEA Grapalat"/>
                <w:sz w:val="18"/>
                <w:szCs w:val="18"/>
                <w:lang w:val="hy-AM"/>
              </w:rPr>
            </w:pPr>
          </w:p>
          <w:p w14:paraId="1E60C82F" w14:textId="77777777" w:rsidR="003B0916" w:rsidRPr="002621BF" w:rsidRDefault="003B0916" w:rsidP="003B0916">
            <w:pPr>
              <w:jc w:val="center"/>
              <w:rPr>
                <w:rFonts w:ascii="GHEA Grapalat" w:hAnsi="GHEA Grapalat"/>
                <w:sz w:val="18"/>
                <w:szCs w:val="18"/>
                <w:lang w:val="hy-AM"/>
              </w:rPr>
            </w:pPr>
          </w:p>
          <w:p w14:paraId="01EC7949" w14:textId="77777777" w:rsidR="003B0916" w:rsidRPr="002621BF" w:rsidRDefault="003B0916" w:rsidP="003B0916">
            <w:pPr>
              <w:jc w:val="center"/>
              <w:rPr>
                <w:rFonts w:ascii="GHEA Grapalat" w:hAnsi="GHEA Grapalat"/>
                <w:sz w:val="18"/>
                <w:szCs w:val="18"/>
                <w:lang w:val="hy-AM"/>
              </w:rPr>
            </w:pPr>
          </w:p>
          <w:p w14:paraId="67F5A090" w14:textId="77777777" w:rsidR="003B0916" w:rsidRPr="002621BF" w:rsidRDefault="003B0916" w:rsidP="003B0916">
            <w:pPr>
              <w:jc w:val="center"/>
              <w:rPr>
                <w:rFonts w:ascii="GHEA Grapalat" w:hAnsi="GHEA Grapalat"/>
                <w:sz w:val="18"/>
                <w:szCs w:val="18"/>
                <w:lang w:val="hy-AM"/>
              </w:rPr>
            </w:pPr>
          </w:p>
          <w:p w14:paraId="70FE9970" w14:textId="77777777" w:rsidR="003B0916" w:rsidRPr="002621BF" w:rsidRDefault="003B0916" w:rsidP="003B0916">
            <w:pPr>
              <w:jc w:val="center"/>
              <w:rPr>
                <w:rFonts w:ascii="GHEA Grapalat" w:hAnsi="GHEA Grapalat"/>
                <w:sz w:val="18"/>
                <w:szCs w:val="18"/>
                <w:lang w:val="hy-AM"/>
              </w:rPr>
            </w:pPr>
          </w:p>
        </w:tc>
        <w:tc>
          <w:tcPr>
            <w:tcW w:w="990" w:type="dxa"/>
            <w:vAlign w:val="center"/>
          </w:tcPr>
          <w:p w14:paraId="551D933F" w14:textId="77777777" w:rsidR="003B0916" w:rsidRPr="002621BF" w:rsidRDefault="003B0916" w:rsidP="003B0916">
            <w:pPr>
              <w:jc w:val="center"/>
              <w:rPr>
                <w:rFonts w:ascii="GHEA Grapalat" w:hAnsi="GHEA Grapalat"/>
                <w:sz w:val="18"/>
                <w:szCs w:val="18"/>
                <w:lang w:val="hy-AM"/>
              </w:rPr>
            </w:pPr>
          </w:p>
          <w:p w14:paraId="72515113" w14:textId="6AA6CE0C" w:rsidR="003B0916" w:rsidRPr="002621BF" w:rsidRDefault="003B0916" w:rsidP="003B0916">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shd w:val="clear" w:color="000000" w:fill="FFFFFF"/>
            <w:vAlign w:val="center"/>
          </w:tcPr>
          <w:p w14:paraId="34A03B9E" w14:textId="05EDEE24" w:rsidR="003B0916" w:rsidRPr="00753E57" w:rsidRDefault="003B0916" w:rsidP="003B0916">
            <w:pPr>
              <w:jc w:val="center"/>
              <w:rPr>
                <w:rFonts w:ascii="GHEA Grapalat" w:hAnsi="GHEA Grapalat" w:cs="Sylfaen"/>
                <w:sz w:val="18"/>
                <w:szCs w:val="18"/>
                <w:lang w:val="hy-AM"/>
              </w:rPr>
            </w:pPr>
            <w:r w:rsidRPr="003B0916">
              <w:rPr>
                <w:rFonts w:ascii="GHEA Grapalat" w:hAnsi="GHEA Grapalat" w:cs="Arial"/>
                <w:sz w:val="20"/>
                <w:szCs w:val="20"/>
                <w:lang w:val="hy-AM"/>
              </w:rPr>
              <w:t>ք. Երևան, Մալաթիա-Սեբաստիա վարչական շրջան</w:t>
            </w:r>
          </w:p>
        </w:tc>
        <w:tc>
          <w:tcPr>
            <w:tcW w:w="1980" w:type="dxa"/>
            <w:shd w:val="clear" w:color="auto" w:fill="auto"/>
            <w:vAlign w:val="center"/>
          </w:tcPr>
          <w:p w14:paraId="021BDDAA" w14:textId="5A38AA60" w:rsidR="003B0916" w:rsidRPr="007F443C" w:rsidRDefault="003B0916" w:rsidP="003B0916">
            <w:pPr>
              <w:jc w:val="center"/>
              <w:rPr>
                <w:rFonts w:ascii="GHEA Grapalat" w:hAnsi="GHEA Grapalat" w:cs="Calibri"/>
                <w:color w:val="000000"/>
                <w:sz w:val="18"/>
                <w:szCs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B0916" w:rsidRPr="009F2F8F" w14:paraId="05C7289B" w14:textId="77777777" w:rsidTr="003B0916">
        <w:trPr>
          <w:trHeight w:val="1929"/>
        </w:trPr>
        <w:tc>
          <w:tcPr>
            <w:tcW w:w="607" w:type="dxa"/>
            <w:vAlign w:val="center"/>
          </w:tcPr>
          <w:p w14:paraId="71B9ACF5" w14:textId="2AFCCD21" w:rsidR="003B0916" w:rsidRDefault="003B0916" w:rsidP="003B0916">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shd w:val="clear" w:color="auto" w:fill="auto"/>
            <w:vAlign w:val="center"/>
          </w:tcPr>
          <w:p w14:paraId="7B2D2557" w14:textId="0DF8A0C3" w:rsidR="003B0916" w:rsidRPr="00C45883" w:rsidRDefault="003B0916" w:rsidP="003B0916">
            <w:pPr>
              <w:jc w:val="center"/>
              <w:rPr>
                <w:rFonts w:ascii="Arial" w:hAnsi="Arial" w:cs="Arial"/>
                <w:sz w:val="20"/>
                <w:szCs w:val="20"/>
                <w:lang w:val="hy-AM"/>
              </w:rPr>
            </w:pPr>
            <w:r w:rsidRPr="00D70402">
              <w:rPr>
                <w:rFonts w:ascii="Arial" w:hAnsi="Arial" w:cs="Arial"/>
                <w:sz w:val="20"/>
                <w:szCs w:val="20"/>
                <w:lang w:val="hy-AM"/>
              </w:rPr>
              <w:t>71351540/383</w:t>
            </w:r>
          </w:p>
        </w:tc>
        <w:tc>
          <w:tcPr>
            <w:tcW w:w="6593" w:type="dxa"/>
            <w:vMerge/>
            <w:vAlign w:val="center"/>
          </w:tcPr>
          <w:p w14:paraId="0DFE8201" w14:textId="77777777" w:rsidR="003B0916" w:rsidRPr="00A32117" w:rsidRDefault="003B0916" w:rsidP="003B0916">
            <w:pPr>
              <w:jc w:val="both"/>
              <w:rPr>
                <w:rFonts w:ascii="GHEA Grapalat" w:hAnsi="GHEA Grapalat"/>
                <w:sz w:val="18"/>
                <w:szCs w:val="18"/>
                <w:lang w:val="af-ZA"/>
              </w:rPr>
            </w:pPr>
          </w:p>
        </w:tc>
        <w:tc>
          <w:tcPr>
            <w:tcW w:w="810" w:type="dxa"/>
            <w:vAlign w:val="center"/>
          </w:tcPr>
          <w:p w14:paraId="72B18E58" w14:textId="77777777" w:rsidR="003B0916" w:rsidRPr="002621BF" w:rsidRDefault="003B0916" w:rsidP="003B0916">
            <w:pPr>
              <w:jc w:val="center"/>
              <w:rPr>
                <w:rFonts w:ascii="GHEA Grapalat" w:hAnsi="GHEA Grapalat" w:cs="Calibri"/>
                <w:color w:val="000000"/>
                <w:sz w:val="18"/>
                <w:szCs w:val="18"/>
                <w:lang w:val="hy-AM"/>
              </w:rPr>
            </w:pPr>
          </w:p>
          <w:p w14:paraId="20AEAC06" w14:textId="77777777" w:rsidR="003B0916" w:rsidRPr="002621BF" w:rsidRDefault="003B0916" w:rsidP="003B0916">
            <w:pPr>
              <w:jc w:val="center"/>
              <w:rPr>
                <w:rFonts w:ascii="GHEA Grapalat" w:hAnsi="GHEA Grapalat" w:cs="Calibri"/>
                <w:color w:val="000000"/>
                <w:sz w:val="18"/>
                <w:szCs w:val="18"/>
                <w:lang w:val="hy-AM"/>
              </w:rPr>
            </w:pPr>
          </w:p>
          <w:p w14:paraId="680A24F0" w14:textId="77777777" w:rsidR="003B0916" w:rsidRPr="002621BF" w:rsidRDefault="003B0916" w:rsidP="003B091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77CE1C87" w14:textId="77777777" w:rsidR="003B0916" w:rsidRPr="002621BF" w:rsidRDefault="003B0916" w:rsidP="003B0916">
            <w:pPr>
              <w:jc w:val="center"/>
              <w:rPr>
                <w:rFonts w:ascii="GHEA Grapalat" w:hAnsi="GHEA Grapalat" w:cs="Calibri"/>
                <w:color w:val="000000"/>
                <w:sz w:val="18"/>
                <w:szCs w:val="18"/>
                <w:lang w:val="hy-AM"/>
              </w:rPr>
            </w:pPr>
          </w:p>
        </w:tc>
        <w:tc>
          <w:tcPr>
            <w:tcW w:w="1170" w:type="dxa"/>
            <w:vAlign w:val="center"/>
          </w:tcPr>
          <w:p w14:paraId="68380552" w14:textId="77777777" w:rsidR="003B0916" w:rsidRPr="002621BF" w:rsidRDefault="003B0916" w:rsidP="003B0916">
            <w:pPr>
              <w:jc w:val="center"/>
              <w:rPr>
                <w:rFonts w:ascii="GHEA Grapalat" w:hAnsi="GHEA Grapalat"/>
                <w:sz w:val="18"/>
                <w:szCs w:val="18"/>
                <w:lang w:val="hy-AM"/>
              </w:rPr>
            </w:pPr>
          </w:p>
          <w:p w14:paraId="4830F77A" w14:textId="77777777" w:rsidR="003B0916" w:rsidRPr="002621BF" w:rsidRDefault="003B0916" w:rsidP="003B0916">
            <w:pPr>
              <w:jc w:val="center"/>
              <w:rPr>
                <w:rFonts w:ascii="GHEA Grapalat" w:hAnsi="GHEA Grapalat"/>
                <w:sz w:val="18"/>
                <w:szCs w:val="18"/>
                <w:lang w:val="hy-AM"/>
              </w:rPr>
            </w:pPr>
          </w:p>
          <w:p w14:paraId="1992D140" w14:textId="77777777" w:rsidR="003B0916" w:rsidRPr="002621BF" w:rsidRDefault="003B0916" w:rsidP="003B0916">
            <w:pPr>
              <w:jc w:val="center"/>
              <w:rPr>
                <w:rFonts w:ascii="GHEA Grapalat" w:hAnsi="GHEA Grapalat"/>
                <w:sz w:val="18"/>
                <w:szCs w:val="18"/>
                <w:lang w:val="hy-AM"/>
              </w:rPr>
            </w:pPr>
          </w:p>
          <w:p w14:paraId="30723421" w14:textId="77777777" w:rsidR="003B0916" w:rsidRPr="002621BF" w:rsidRDefault="003B0916" w:rsidP="003B0916">
            <w:pPr>
              <w:jc w:val="center"/>
              <w:rPr>
                <w:rFonts w:ascii="GHEA Grapalat" w:hAnsi="GHEA Grapalat"/>
                <w:sz w:val="18"/>
                <w:szCs w:val="18"/>
                <w:lang w:val="hy-AM"/>
              </w:rPr>
            </w:pPr>
          </w:p>
          <w:p w14:paraId="2846B274" w14:textId="77777777" w:rsidR="003B0916" w:rsidRPr="002621BF" w:rsidRDefault="003B0916" w:rsidP="003B0916">
            <w:pPr>
              <w:jc w:val="center"/>
              <w:rPr>
                <w:rFonts w:ascii="GHEA Grapalat" w:hAnsi="GHEA Grapalat"/>
                <w:sz w:val="18"/>
                <w:szCs w:val="18"/>
                <w:lang w:val="hy-AM"/>
              </w:rPr>
            </w:pPr>
          </w:p>
          <w:p w14:paraId="3B38C529" w14:textId="77777777" w:rsidR="003B0916" w:rsidRPr="002621BF" w:rsidRDefault="003B0916" w:rsidP="003B0916">
            <w:pPr>
              <w:jc w:val="center"/>
              <w:rPr>
                <w:rFonts w:ascii="GHEA Grapalat" w:hAnsi="GHEA Grapalat"/>
                <w:sz w:val="18"/>
                <w:szCs w:val="18"/>
                <w:lang w:val="hy-AM"/>
              </w:rPr>
            </w:pPr>
          </w:p>
          <w:p w14:paraId="0BF09881" w14:textId="77777777" w:rsidR="003B0916" w:rsidRPr="002621BF" w:rsidRDefault="003B0916" w:rsidP="003B0916">
            <w:pPr>
              <w:jc w:val="center"/>
              <w:rPr>
                <w:rFonts w:ascii="GHEA Grapalat" w:hAnsi="GHEA Grapalat"/>
                <w:sz w:val="18"/>
                <w:szCs w:val="18"/>
                <w:lang w:val="hy-AM"/>
              </w:rPr>
            </w:pPr>
          </w:p>
          <w:p w14:paraId="281741D7" w14:textId="77777777" w:rsidR="003B0916" w:rsidRPr="002621BF" w:rsidRDefault="003B0916" w:rsidP="003B0916">
            <w:pPr>
              <w:jc w:val="center"/>
              <w:rPr>
                <w:rFonts w:ascii="GHEA Grapalat" w:hAnsi="GHEA Grapalat"/>
                <w:sz w:val="18"/>
                <w:szCs w:val="18"/>
                <w:lang w:val="hy-AM"/>
              </w:rPr>
            </w:pPr>
          </w:p>
          <w:p w14:paraId="1F4598B1" w14:textId="77777777" w:rsidR="003B0916" w:rsidRPr="002621BF" w:rsidRDefault="003B0916" w:rsidP="003B0916">
            <w:pPr>
              <w:jc w:val="center"/>
              <w:rPr>
                <w:rFonts w:ascii="GHEA Grapalat" w:hAnsi="GHEA Grapalat"/>
                <w:sz w:val="18"/>
                <w:szCs w:val="18"/>
                <w:lang w:val="hy-AM"/>
              </w:rPr>
            </w:pPr>
          </w:p>
          <w:p w14:paraId="392961C7" w14:textId="77777777" w:rsidR="003B0916" w:rsidRPr="002621BF" w:rsidRDefault="003B0916" w:rsidP="003B0916">
            <w:pPr>
              <w:jc w:val="center"/>
              <w:rPr>
                <w:rFonts w:ascii="GHEA Grapalat" w:hAnsi="GHEA Grapalat"/>
                <w:sz w:val="18"/>
                <w:szCs w:val="18"/>
                <w:lang w:val="hy-AM"/>
              </w:rPr>
            </w:pPr>
          </w:p>
        </w:tc>
        <w:tc>
          <w:tcPr>
            <w:tcW w:w="990" w:type="dxa"/>
            <w:vAlign w:val="center"/>
          </w:tcPr>
          <w:p w14:paraId="4BFF91FF" w14:textId="77777777" w:rsidR="003B0916" w:rsidRPr="002621BF" w:rsidRDefault="003B0916" w:rsidP="003B0916">
            <w:pPr>
              <w:jc w:val="center"/>
              <w:rPr>
                <w:rFonts w:ascii="GHEA Grapalat" w:hAnsi="GHEA Grapalat"/>
                <w:sz w:val="18"/>
                <w:szCs w:val="18"/>
                <w:lang w:val="hy-AM"/>
              </w:rPr>
            </w:pPr>
          </w:p>
          <w:p w14:paraId="0398D727" w14:textId="2690B95B" w:rsidR="003B0916" w:rsidRPr="002621BF" w:rsidRDefault="003B0916" w:rsidP="003B0916">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shd w:val="clear" w:color="000000" w:fill="FFFFFF"/>
            <w:vAlign w:val="center"/>
          </w:tcPr>
          <w:p w14:paraId="1982AE10" w14:textId="0F370FF3" w:rsidR="003B0916" w:rsidRPr="00753E57" w:rsidRDefault="003B0916" w:rsidP="003B0916">
            <w:pPr>
              <w:jc w:val="center"/>
              <w:rPr>
                <w:rFonts w:ascii="GHEA Grapalat" w:hAnsi="GHEA Grapalat" w:cs="Arial"/>
                <w:color w:val="000000"/>
                <w:sz w:val="18"/>
                <w:szCs w:val="18"/>
                <w:lang w:val="hy-AM"/>
              </w:rPr>
            </w:pPr>
            <w:r w:rsidRPr="003B0916">
              <w:rPr>
                <w:rFonts w:ascii="GHEA Grapalat" w:hAnsi="GHEA Grapalat" w:cs="Arial"/>
                <w:sz w:val="20"/>
                <w:szCs w:val="20"/>
                <w:lang w:val="hy-AM"/>
              </w:rPr>
              <w:t>ք. Երևան, Մալաթիա-Սեբաստիա վարչական շրջան</w:t>
            </w:r>
          </w:p>
        </w:tc>
        <w:tc>
          <w:tcPr>
            <w:tcW w:w="1980" w:type="dxa"/>
            <w:shd w:val="clear" w:color="auto" w:fill="auto"/>
            <w:vAlign w:val="center"/>
          </w:tcPr>
          <w:p w14:paraId="455C6CCF" w14:textId="086A2878" w:rsidR="003B0916" w:rsidRPr="00850A6D" w:rsidRDefault="003B0916" w:rsidP="003B0916">
            <w:pPr>
              <w:jc w:val="center"/>
              <w:rPr>
                <w:rFonts w:ascii="GHEA Grapalat" w:hAnsi="GHEA Grapalat" w:cs="Arial"/>
                <w:sz w:val="20"/>
                <w:szCs w:val="20"/>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B0916" w:rsidRPr="009F2F8F" w14:paraId="3324C102" w14:textId="77777777" w:rsidTr="003B0916">
        <w:trPr>
          <w:trHeight w:val="1929"/>
        </w:trPr>
        <w:tc>
          <w:tcPr>
            <w:tcW w:w="607" w:type="dxa"/>
            <w:vAlign w:val="center"/>
          </w:tcPr>
          <w:p w14:paraId="1BAB231A" w14:textId="3F564221" w:rsidR="003B0916" w:rsidRDefault="003B0916" w:rsidP="003B0916">
            <w:pPr>
              <w:jc w:val="center"/>
              <w:rPr>
                <w:rFonts w:ascii="GHEA Grapalat" w:hAnsi="GHEA Grapalat"/>
                <w:sz w:val="18"/>
                <w:szCs w:val="18"/>
                <w:lang w:val="hy-AM"/>
              </w:rPr>
            </w:pPr>
            <w:r>
              <w:rPr>
                <w:rFonts w:ascii="GHEA Grapalat" w:hAnsi="GHEA Grapalat"/>
                <w:sz w:val="18"/>
                <w:szCs w:val="18"/>
                <w:lang w:val="hy-AM"/>
              </w:rPr>
              <w:t>4</w:t>
            </w:r>
          </w:p>
        </w:tc>
        <w:tc>
          <w:tcPr>
            <w:tcW w:w="1620" w:type="dxa"/>
            <w:shd w:val="clear" w:color="auto" w:fill="auto"/>
            <w:vAlign w:val="center"/>
          </w:tcPr>
          <w:p w14:paraId="0F6E6DE5" w14:textId="37D0B64B" w:rsidR="003B0916" w:rsidRPr="00C45883" w:rsidRDefault="003B0916" w:rsidP="003B0916">
            <w:pPr>
              <w:jc w:val="center"/>
              <w:rPr>
                <w:rFonts w:ascii="Arial" w:hAnsi="Arial" w:cs="Arial"/>
                <w:sz w:val="20"/>
                <w:szCs w:val="20"/>
                <w:lang w:val="hy-AM"/>
              </w:rPr>
            </w:pPr>
            <w:r w:rsidRPr="00D70402">
              <w:rPr>
                <w:rFonts w:ascii="Arial" w:hAnsi="Arial" w:cs="Arial"/>
                <w:sz w:val="20"/>
                <w:szCs w:val="20"/>
                <w:lang w:val="hy-AM"/>
              </w:rPr>
              <w:t>71351540/384</w:t>
            </w:r>
          </w:p>
        </w:tc>
        <w:tc>
          <w:tcPr>
            <w:tcW w:w="6593" w:type="dxa"/>
            <w:vMerge/>
            <w:vAlign w:val="center"/>
          </w:tcPr>
          <w:p w14:paraId="1A7AAEAE" w14:textId="77777777" w:rsidR="003B0916" w:rsidRPr="00A32117" w:rsidRDefault="003B0916" w:rsidP="003B0916">
            <w:pPr>
              <w:jc w:val="both"/>
              <w:rPr>
                <w:rFonts w:ascii="GHEA Grapalat" w:hAnsi="GHEA Grapalat"/>
                <w:sz w:val="18"/>
                <w:szCs w:val="18"/>
                <w:lang w:val="af-ZA"/>
              </w:rPr>
            </w:pPr>
          </w:p>
        </w:tc>
        <w:tc>
          <w:tcPr>
            <w:tcW w:w="810" w:type="dxa"/>
            <w:vAlign w:val="center"/>
          </w:tcPr>
          <w:p w14:paraId="11749719" w14:textId="77777777" w:rsidR="003B0916" w:rsidRPr="002621BF" w:rsidRDefault="003B0916" w:rsidP="003B0916">
            <w:pPr>
              <w:jc w:val="center"/>
              <w:rPr>
                <w:rFonts w:ascii="GHEA Grapalat" w:hAnsi="GHEA Grapalat" w:cs="Calibri"/>
                <w:color w:val="000000"/>
                <w:sz w:val="18"/>
                <w:szCs w:val="18"/>
                <w:lang w:val="hy-AM"/>
              </w:rPr>
            </w:pPr>
          </w:p>
          <w:p w14:paraId="40D560AA" w14:textId="77777777" w:rsidR="003B0916" w:rsidRPr="002621BF" w:rsidRDefault="003B0916" w:rsidP="003B0916">
            <w:pPr>
              <w:jc w:val="center"/>
              <w:rPr>
                <w:rFonts w:ascii="GHEA Grapalat" w:hAnsi="GHEA Grapalat" w:cs="Calibri"/>
                <w:color w:val="000000"/>
                <w:sz w:val="18"/>
                <w:szCs w:val="18"/>
                <w:lang w:val="hy-AM"/>
              </w:rPr>
            </w:pPr>
          </w:p>
          <w:p w14:paraId="54EA37A4" w14:textId="77777777" w:rsidR="003B0916" w:rsidRPr="002621BF" w:rsidRDefault="003B0916" w:rsidP="003B091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6F8BFD6F" w14:textId="77777777" w:rsidR="003B0916" w:rsidRPr="002621BF" w:rsidRDefault="003B0916" w:rsidP="003B0916">
            <w:pPr>
              <w:jc w:val="center"/>
              <w:rPr>
                <w:rFonts w:ascii="GHEA Grapalat" w:hAnsi="GHEA Grapalat" w:cs="Calibri"/>
                <w:color w:val="000000"/>
                <w:sz w:val="18"/>
                <w:szCs w:val="18"/>
                <w:lang w:val="hy-AM"/>
              </w:rPr>
            </w:pPr>
          </w:p>
        </w:tc>
        <w:tc>
          <w:tcPr>
            <w:tcW w:w="1170" w:type="dxa"/>
            <w:vAlign w:val="center"/>
          </w:tcPr>
          <w:p w14:paraId="38657F45" w14:textId="77777777" w:rsidR="003B0916" w:rsidRPr="002621BF" w:rsidRDefault="003B0916" w:rsidP="003B0916">
            <w:pPr>
              <w:jc w:val="center"/>
              <w:rPr>
                <w:rFonts w:ascii="GHEA Grapalat" w:hAnsi="GHEA Grapalat"/>
                <w:sz w:val="18"/>
                <w:szCs w:val="18"/>
                <w:lang w:val="hy-AM"/>
              </w:rPr>
            </w:pPr>
          </w:p>
          <w:p w14:paraId="28D05B1A" w14:textId="77777777" w:rsidR="003B0916" w:rsidRPr="002621BF" w:rsidRDefault="003B0916" w:rsidP="003B0916">
            <w:pPr>
              <w:jc w:val="center"/>
              <w:rPr>
                <w:rFonts w:ascii="GHEA Grapalat" w:hAnsi="GHEA Grapalat"/>
                <w:sz w:val="18"/>
                <w:szCs w:val="18"/>
                <w:lang w:val="hy-AM"/>
              </w:rPr>
            </w:pPr>
          </w:p>
          <w:p w14:paraId="5C43B089" w14:textId="77777777" w:rsidR="003B0916" w:rsidRPr="002621BF" w:rsidRDefault="003B0916" w:rsidP="003B0916">
            <w:pPr>
              <w:jc w:val="center"/>
              <w:rPr>
                <w:rFonts w:ascii="GHEA Grapalat" w:hAnsi="GHEA Grapalat"/>
                <w:sz w:val="18"/>
                <w:szCs w:val="18"/>
                <w:lang w:val="hy-AM"/>
              </w:rPr>
            </w:pPr>
          </w:p>
          <w:p w14:paraId="2BD86B89" w14:textId="77777777" w:rsidR="003B0916" w:rsidRPr="002621BF" w:rsidRDefault="003B0916" w:rsidP="003B0916">
            <w:pPr>
              <w:jc w:val="center"/>
              <w:rPr>
                <w:rFonts w:ascii="GHEA Grapalat" w:hAnsi="GHEA Grapalat"/>
                <w:sz w:val="18"/>
                <w:szCs w:val="18"/>
                <w:lang w:val="hy-AM"/>
              </w:rPr>
            </w:pPr>
          </w:p>
          <w:p w14:paraId="28A23299" w14:textId="77777777" w:rsidR="003B0916" w:rsidRPr="002621BF" w:rsidRDefault="003B0916" w:rsidP="003B0916">
            <w:pPr>
              <w:jc w:val="center"/>
              <w:rPr>
                <w:rFonts w:ascii="GHEA Grapalat" w:hAnsi="GHEA Grapalat"/>
                <w:sz w:val="18"/>
                <w:szCs w:val="18"/>
                <w:lang w:val="hy-AM"/>
              </w:rPr>
            </w:pPr>
          </w:p>
          <w:p w14:paraId="717BEA86" w14:textId="77777777" w:rsidR="003B0916" w:rsidRPr="002621BF" w:rsidRDefault="003B0916" w:rsidP="003B0916">
            <w:pPr>
              <w:jc w:val="center"/>
              <w:rPr>
                <w:rFonts w:ascii="GHEA Grapalat" w:hAnsi="GHEA Grapalat"/>
                <w:sz w:val="18"/>
                <w:szCs w:val="18"/>
                <w:lang w:val="hy-AM"/>
              </w:rPr>
            </w:pPr>
          </w:p>
          <w:p w14:paraId="39E119CE" w14:textId="77777777" w:rsidR="003B0916" w:rsidRPr="002621BF" w:rsidRDefault="003B0916" w:rsidP="003B0916">
            <w:pPr>
              <w:jc w:val="center"/>
              <w:rPr>
                <w:rFonts w:ascii="GHEA Grapalat" w:hAnsi="GHEA Grapalat"/>
                <w:sz w:val="18"/>
                <w:szCs w:val="18"/>
                <w:lang w:val="hy-AM"/>
              </w:rPr>
            </w:pPr>
          </w:p>
          <w:p w14:paraId="0BA7C8E2" w14:textId="77777777" w:rsidR="003B0916" w:rsidRPr="002621BF" w:rsidRDefault="003B0916" w:rsidP="003B0916">
            <w:pPr>
              <w:jc w:val="center"/>
              <w:rPr>
                <w:rFonts w:ascii="GHEA Grapalat" w:hAnsi="GHEA Grapalat"/>
                <w:sz w:val="18"/>
                <w:szCs w:val="18"/>
                <w:lang w:val="hy-AM"/>
              </w:rPr>
            </w:pPr>
          </w:p>
          <w:p w14:paraId="3ED23FCC" w14:textId="77777777" w:rsidR="003B0916" w:rsidRPr="002621BF" w:rsidRDefault="003B0916" w:rsidP="003B0916">
            <w:pPr>
              <w:jc w:val="center"/>
              <w:rPr>
                <w:rFonts w:ascii="GHEA Grapalat" w:hAnsi="GHEA Grapalat"/>
                <w:sz w:val="18"/>
                <w:szCs w:val="18"/>
                <w:lang w:val="hy-AM"/>
              </w:rPr>
            </w:pPr>
          </w:p>
          <w:p w14:paraId="68867C50" w14:textId="77777777" w:rsidR="003B0916" w:rsidRPr="002621BF" w:rsidRDefault="003B0916" w:rsidP="003B0916">
            <w:pPr>
              <w:jc w:val="center"/>
              <w:rPr>
                <w:rFonts w:ascii="GHEA Grapalat" w:hAnsi="GHEA Grapalat"/>
                <w:sz w:val="18"/>
                <w:szCs w:val="18"/>
                <w:lang w:val="hy-AM"/>
              </w:rPr>
            </w:pPr>
          </w:p>
        </w:tc>
        <w:tc>
          <w:tcPr>
            <w:tcW w:w="990" w:type="dxa"/>
            <w:vAlign w:val="center"/>
          </w:tcPr>
          <w:p w14:paraId="22E649B5" w14:textId="77777777" w:rsidR="003B0916" w:rsidRPr="002621BF" w:rsidRDefault="003B0916" w:rsidP="003B0916">
            <w:pPr>
              <w:jc w:val="center"/>
              <w:rPr>
                <w:rFonts w:ascii="GHEA Grapalat" w:hAnsi="GHEA Grapalat"/>
                <w:sz w:val="18"/>
                <w:szCs w:val="18"/>
                <w:lang w:val="hy-AM"/>
              </w:rPr>
            </w:pPr>
          </w:p>
          <w:p w14:paraId="0A5C05F9" w14:textId="77A65B00" w:rsidR="003B0916" w:rsidRPr="002621BF" w:rsidRDefault="003B0916" w:rsidP="003B0916">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075DCD12" w14:textId="597C8839" w:rsidR="003B0916" w:rsidRPr="00753E57" w:rsidRDefault="003B0916" w:rsidP="003B0916">
            <w:pPr>
              <w:jc w:val="center"/>
              <w:rPr>
                <w:rFonts w:ascii="GHEA Grapalat" w:hAnsi="GHEA Grapalat" w:cs="Arial"/>
                <w:color w:val="000000"/>
                <w:sz w:val="18"/>
                <w:szCs w:val="18"/>
                <w:lang w:val="hy-AM"/>
              </w:rPr>
            </w:pPr>
            <w:r w:rsidRPr="003B0916">
              <w:rPr>
                <w:rFonts w:ascii="GHEA Grapalat" w:hAnsi="GHEA Grapalat" w:cs="Arial"/>
                <w:sz w:val="20"/>
                <w:szCs w:val="20"/>
                <w:lang w:val="hy-AM"/>
              </w:rPr>
              <w:t>ք. Երևան, Մալաթիա-Սեբաստիա վարչական շրջան</w:t>
            </w:r>
          </w:p>
        </w:tc>
        <w:tc>
          <w:tcPr>
            <w:tcW w:w="1980" w:type="dxa"/>
            <w:shd w:val="clear" w:color="auto" w:fill="auto"/>
            <w:vAlign w:val="center"/>
          </w:tcPr>
          <w:p w14:paraId="3490D414" w14:textId="6B9F2A08" w:rsidR="003B0916" w:rsidRPr="00850A6D" w:rsidRDefault="003B0916" w:rsidP="003B0916">
            <w:pPr>
              <w:jc w:val="center"/>
              <w:rPr>
                <w:rFonts w:ascii="GHEA Grapalat" w:hAnsi="GHEA Grapalat" w:cs="Arial"/>
                <w:sz w:val="20"/>
                <w:szCs w:val="20"/>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C874DA" w:rsidRPr="009F2F8F" w14:paraId="49B87AF8" w14:textId="77777777" w:rsidTr="003B0916">
        <w:trPr>
          <w:trHeight w:val="1929"/>
        </w:trPr>
        <w:tc>
          <w:tcPr>
            <w:tcW w:w="607" w:type="dxa"/>
            <w:vAlign w:val="center"/>
          </w:tcPr>
          <w:p w14:paraId="44103517" w14:textId="45526046" w:rsidR="00C874DA" w:rsidRDefault="00C874DA" w:rsidP="00C874DA">
            <w:pPr>
              <w:jc w:val="center"/>
              <w:rPr>
                <w:rFonts w:ascii="GHEA Grapalat" w:hAnsi="GHEA Grapalat"/>
                <w:sz w:val="18"/>
                <w:szCs w:val="18"/>
                <w:lang w:val="hy-AM"/>
              </w:rPr>
            </w:pPr>
            <w:r>
              <w:rPr>
                <w:rFonts w:ascii="GHEA Grapalat" w:hAnsi="GHEA Grapalat"/>
                <w:sz w:val="18"/>
                <w:szCs w:val="18"/>
                <w:lang w:val="hy-AM"/>
              </w:rPr>
              <w:lastRenderedPageBreak/>
              <w:t>5</w:t>
            </w:r>
          </w:p>
        </w:tc>
        <w:tc>
          <w:tcPr>
            <w:tcW w:w="1620" w:type="dxa"/>
            <w:shd w:val="clear" w:color="auto" w:fill="auto"/>
            <w:vAlign w:val="center"/>
          </w:tcPr>
          <w:p w14:paraId="3CD18FAB" w14:textId="70BC4028" w:rsidR="00C874DA" w:rsidRPr="00C45883" w:rsidRDefault="00C874DA" w:rsidP="00C874DA">
            <w:pPr>
              <w:jc w:val="center"/>
              <w:rPr>
                <w:rFonts w:ascii="Arial" w:hAnsi="Arial" w:cs="Arial"/>
                <w:sz w:val="20"/>
                <w:szCs w:val="20"/>
                <w:lang w:val="hy-AM"/>
              </w:rPr>
            </w:pPr>
            <w:r w:rsidRPr="00D70402">
              <w:rPr>
                <w:rFonts w:ascii="Arial" w:hAnsi="Arial" w:cs="Arial"/>
                <w:sz w:val="20"/>
                <w:szCs w:val="20"/>
                <w:lang w:val="hy-AM"/>
              </w:rPr>
              <w:t>71351540/385</w:t>
            </w:r>
          </w:p>
        </w:tc>
        <w:tc>
          <w:tcPr>
            <w:tcW w:w="6593" w:type="dxa"/>
            <w:vMerge/>
            <w:vAlign w:val="center"/>
          </w:tcPr>
          <w:p w14:paraId="4E816491" w14:textId="77777777" w:rsidR="00C874DA" w:rsidRPr="00A32117" w:rsidRDefault="00C874DA" w:rsidP="00C874DA">
            <w:pPr>
              <w:jc w:val="both"/>
              <w:rPr>
                <w:rFonts w:ascii="GHEA Grapalat" w:hAnsi="GHEA Grapalat"/>
                <w:sz w:val="18"/>
                <w:szCs w:val="18"/>
                <w:lang w:val="af-ZA"/>
              </w:rPr>
            </w:pPr>
          </w:p>
        </w:tc>
        <w:tc>
          <w:tcPr>
            <w:tcW w:w="810" w:type="dxa"/>
            <w:vAlign w:val="center"/>
          </w:tcPr>
          <w:p w14:paraId="7B83F022" w14:textId="77777777" w:rsidR="00C874DA" w:rsidRPr="002621BF" w:rsidRDefault="00C874DA" w:rsidP="00C874DA">
            <w:pPr>
              <w:jc w:val="center"/>
              <w:rPr>
                <w:rFonts w:ascii="GHEA Grapalat" w:hAnsi="GHEA Grapalat" w:cs="Calibri"/>
                <w:color w:val="000000"/>
                <w:sz w:val="18"/>
                <w:szCs w:val="18"/>
                <w:lang w:val="hy-AM"/>
              </w:rPr>
            </w:pPr>
          </w:p>
          <w:p w14:paraId="0FA04170" w14:textId="77777777" w:rsidR="00C874DA" w:rsidRPr="002621BF" w:rsidRDefault="00C874DA" w:rsidP="00C874DA">
            <w:pPr>
              <w:jc w:val="center"/>
              <w:rPr>
                <w:rFonts w:ascii="GHEA Grapalat" w:hAnsi="GHEA Grapalat" w:cs="Calibri"/>
                <w:color w:val="000000"/>
                <w:sz w:val="18"/>
                <w:szCs w:val="18"/>
                <w:lang w:val="hy-AM"/>
              </w:rPr>
            </w:pPr>
          </w:p>
          <w:p w14:paraId="11FB2D8C" w14:textId="77777777" w:rsidR="00C874DA" w:rsidRPr="002621BF" w:rsidRDefault="00C874DA" w:rsidP="00C874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54FBF986" w14:textId="77777777" w:rsidR="00C874DA" w:rsidRPr="002621BF" w:rsidRDefault="00C874DA" w:rsidP="00C874DA">
            <w:pPr>
              <w:jc w:val="center"/>
              <w:rPr>
                <w:rFonts w:ascii="GHEA Grapalat" w:hAnsi="GHEA Grapalat" w:cs="Calibri"/>
                <w:color w:val="000000"/>
                <w:sz w:val="18"/>
                <w:szCs w:val="18"/>
                <w:lang w:val="hy-AM"/>
              </w:rPr>
            </w:pPr>
          </w:p>
        </w:tc>
        <w:tc>
          <w:tcPr>
            <w:tcW w:w="1170" w:type="dxa"/>
            <w:vAlign w:val="center"/>
          </w:tcPr>
          <w:p w14:paraId="6C0F0EC0" w14:textId="77777777" w:rsidR="00C874DA" w:rsidRPr="002621BF" w:rsidRDefault="00C874DA" w:rsidP="00C874DA">
            <w:pPr>
              <w:jc w:val="center"/>
              <w:rPr>
                <w:rFonts w:ascii="GHEA Grapalat" w:hAnsi="GHEA Grapalat"/>
                <w:sz w:val="18"/>
                <w:szCs w:val="18"/>
                <w:lang w:val="hy-AM"/>
              </w:rPr>
            </w:pPr>
          </w:p>
          <w:p w14:paraId="18B5D31D" w14:textId="77777777" w:rsidR="00C874DA" w:rsidRPr="002621BF" w:rsidRDefault="00C874DA" w:rsidP="00C874DA">
            <w:pPr>
              <w:jc w:val="center"/>
              <w:rPr>
                <w:rFonts w:ascii="GHEA Grapalat" w:hAnsi="GHEA Grapalat"/>
                <w:sz w:val="18"/>
                <w:szCs w:val="18"/>
                <w:lang w:val="hy-AM"/>
              </w:rPr>
            </w:pPr>
          </w:p>
          <w:p w14:paraId="1270C0A7" w14:textId="77777777" w:rsidR="00C874DA" w:rsidRPr="002621BF" w:rsidRDefault="00C874DA" w:rsidP="00C874DA">
            <w:pPr>
              <w:jc w:val="center"/>
              <w:rPr>
                <w:rFonts w:ascii="GHEA Grapalat" w:hAnsi="GHEA Grapalat"/>
                <w:sz w:val="18"/>
                <w:szCs w:val="18"/>
                <w:lang w:val="hy-AM"/>
              </w:rPr>
            </w:pPr>
          </w:p>
          <w:p w14:paraId="0A9B743A" w14:textId="77777777" w:rsidR="00C874DA" w:rsidRPr="002621BF" w:rsidRDefault="00C874DA" w:rsidP="00C874DA">
            <w:pPr>
              <w:jc w:val="center"/>
              <w:rPr>
                <w:rFonts w:ascii="GHEA Grapalat" w:hAnsi="GHEA Grapalat"/>
                <w:sz w:val="18"/>
                <w:szCs w:val="18"/>
                <w:lang w:val="hy-AM"/>
              </w:rPr>
            </w:pPr>
          </w:p>
          <w:p w14:paraId="08C69955" w14:textId="77777777" w:rsidR="00C874DA" w:rsidRPr="002621BF" w:rsidRDefault="00C874DA" w:rsidP="00C874DA">
            <w:pPr>
              <w:jc w:val="center"/>
              <w:rPr>
                <w:rFonts w:ascii="GHEA Grapalat" w:hAnsi="GHEA Grapalat"/>
                <w:sz w:val="18"/>
                <w:szCs w:val="18"/>
                <w:lang w:val="hy-AM"/>
              </w:rPr>
            </w:pPr>
          </w:p>
          <w:p w14:paraId="45F51790" w14:textId="77777777" w:rsidR="00C874DA" w:rsidRPr="002621BF" w:rsidRDefault="00C874DA" w:rsidP="00C874DA">
            <w:pPr>
              <w:jc w:val="center"/>
              <w:rPr>
                <w:rFonts w:ascii="GHEA Grapalat" w:hAnsi="GHEA Grapalat"/>
                <w:sz w:val="18"/>
                <w:szCs w:val="18"/>
                <w:lang w:val="hy-AM"/>
              </w:rPr>
            </w:pPr>
          </w:p>
          <w:p w14:paraId="6695C64D" w14:textId="77777777" w:rsidR="00C874DA" w:rsidRPr="002621BF" w:rsidRDefault="00C874DA" w:rsidP="00C874DA">
            <w:pPr>
              <w:jc w:val="center"/>
              <w:rPr>
                <w:rFonts w:ascii="GHEA Grapalat" w:hAnsi="GHEA Grapalat"/>
                <w:sz w:val="18"/>
                <w:szCs w:val="18"/>
                <w:lang w:val="hy-AM"/>
              </w:rPr>
            </w:pPr>
          </w:p>
          <w:p w14:paraId="1AE573C2" w14:textId="77777777" w:rsidR="00C874DA" w:rsidRPr="002621BF" w:rsidRDefault="00C874DA" w:rsidP="00C874DA">
            <w:pPr>
              <w:jc w:val="center"/>
              <w:rPr>
                <w:rFonts w:ascii="GHEA Grapalat" w:hAnsi="GHEA Grapalat"/>
                <w:sz w:val="18"/>
                <w:szCs w:val="18"/>
                <w:lang w:val="hy-AM"/>
              </w:rPr>
            </w:pPr>
          </w:p>
          <w:p w14:paraId="6F968FA6" w14:textId="77777777" w:rsidR="00C874DA" w:rsidRPr="002621BF" w:rsidRDefault="00C874DA" w:rsidP="00C874DA">
            <w:pPr>
              <w:jc w:val="center"/>
              <w:rPr>
                <w:rFonts w:ascii="GHEA Grapalat" w:hAnsi="GHEA Grapalat"/>
                <w:sz w:val="18"/>
                <w:szCs w:val="18"/>
                <w:lang w:val="hy-AM"/>
              </w:rPr>
            </w:pPr>
          </w:p>
          <w:p w14:paraId="61A06444" w14:textId="77777777" w:rsidR="00C874DA" w:rsidRPr="002621BF" w:rsidRDefault="00C874DA" w:rsidP="00C874DA">
            <w:pPr>
              <w:jc w:val="center"/>
              <w:rPr>
                <w:rFonts w:ascii="GHEA Grapalat" w:hAnsi="GHEA Grapalat"/>
                <w:sz w:val="18"/>
                <w:szCs w:val="18"/>
                <w:lang w:val="hy-AM"/>
              </w:rPr>
            </w:pPr>
          </w:p>
        </w:tc>
        <w:tc>
          <w:tcPr>
            <w:tcW w:w="990" w:type="dxa"/>
            <w:vAlign w:val="center"/>
          </w:tcPr>
          <w:p w14:paraId="7E11B9A7" w14:textId="77777777" w:rsidR="00C874DA" w:rsidRPr="002621BF" w:rsidRDefault="00C874DA" w:rsidP="00C874DA">
            <w:pPr>
              <w:jc w:val="center"/>
              <w:rPr>
                <w:rFonts w:ascii="GHEA Grapalat" w:hAnsi="GHEA Grapalat"/>
                <w:sz w:val="18"/>
                <w:szCs w:val="18"/>
                <w:lang w:val="hy-AM"/>
              </w:rPr>
            </w:pPr>
          </w:p>
          <w:p w14:paraId="613375B1" w14:textId="090C40AB" w:rsidR="00C874DA" w:rsidRPr="002621BF" w:rsidRDefault="00C874DA" w:rsidP="00C874DA">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0E370436" w14:textId="0AFDA406" w:rsidR="00C874DA" w:rsidRPr="00753E57" w:rsidRDefault="00C874DA" w:rsidP="00C874DA">
            <w:pPr>
              <w:jc w:val="center"/>
              <w:rPr>
                <w:rFonts w:ascii="GHEA Grapalat" w:hAnsi="GHEA Grapalat" w:cs="Arial"/>
                <w:color w:val="000000"/>
                <w:sz w:val="18"/>
                <w:szCs w:val="18"/>
                <w:lang w:val="hy-AM"/>
              </w:rPr>
            </w:pPr>
            <w:r w:rsidRPr="003B0916">
              <w:rPr>
                <w:rFonts w:ascii="GHEA Grapalat" w:hAnsi="GHEA Grapalat" w:cs="Arial"/>
                <w:sz w:val="20"/>
                <w:szCs w:val="20"/>
                <w:lang w:val="hy-AM"/>
              </w:rPr>
              <w:t>ք. Երևան, Մալաթիա-Սեբաստիա վարչական շրջան</w:t>
            </w:r>
          </w:p>
        </w:tc>
        <w:tc>
          <w:tcPr>
            <w:tcW w:w="1980" w:type="dxa"/>
            <w:shd w:val="clear" w:color="auto" w:fill="auto"/>
            <w:vAlign w:val="center"/>
          </w:tcPr>
          <w:p w14:paraId="6FA93739" w14:textId="63EC725B" w:rsidR="00C874DA" w:rsidRPr="00850A6D" w:rsidRDefault="00C874DA" w:rsidP="00C874DA">
            <w:pPr>
              <w:jc w:val="center"/>
              <w:rPr>
                <w:rFonts w:ascii="GHEA Grapalat" w:hAnsi="GHEA Grapalat" w:cs="Arial"/>
                <w:sz w:val="20"/>
                <w:szCs w:val="20"/>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C874DA" w:rsidRPr="0018417D" w14:paraId="2150CA1C" w14:textId="77777777" w:rsidTr="003B0916">
        <w:trPr>
          <w:trHeight w:val="1929"/>
        </w:trPr>
        <w:tc>
          <w:tcPr>
            <w:tcW w:w="607" w:type="dxa"/>
            <w:vAlign w:val="center"/>
          </w:tcPr>
          <w:p w14:paraId="41065AE3" w14:textId="47318D70" w:rsidR="00C874DA" w:rsidRDefault="00C874DA" w:rsidP="00C874DA">
            <w:pPr>
              <w:jc w:val="center"/>
              <w:rPr>
                <w:rFonts w:ascii="GHEA Grapalat" w:hAnsi="GHEA Grapalat"/>
                <w:sz w:val="18"/>
                <w:szCs w:val="18"/>
                <w:lang w:val="hy-AM"/>
              </w:rPr>
            </w:pPr>
            <w:r>
              <w:rPr>
                <w:rFonts w:ascii="GHEA Grapalat" w:hAnsi="GHEA Grapalat"/>
                <w:sz w:val="18"/>
                <w:szCs w:val="18"/>
                <w:lang w:val="hy-AM"/>
              </w:rPr>
              <w:lastRenderedPageBreak/>
              <w:t>6</w:t>
            </w:r>
          </w:p>
        </w:tc>
        <w:tc>
          <w:tcPr>
            <w:tcW w:w="1620" w:type="dxa"/>
            <w:shd w:val="clear" w:color="auto" w:fill="auto"/>
            <w:vAlign w:val="center"/>
          </w:tcPr>
          <w:p w14:paraId="2BD9854A" w14:textId="584D0860" w:rsidR="00C874DA" w:rsidRPr="00C45883" w:rsidRDefault="00C874DA" w:rsidP="00C874DA">
            <w:pPr>
              <w:jc w:val="center"/>
              <w:rPr>
                <w:rFonts w:ascii="Arial" w:hAnsi="Arial" w:cs="Arial"/>
                <w:sz w:val="20"/>
                <w:szCs w:val="20"/>
                <w:lang w:val="hy-AM"/>
              </w:rPr>
            </w:pPr>
            <w:r w:rsidRPr="00D70402">
              <w:rPr>
                <w:rFonts w:ascii="Arial" w:hAnsi="Arial" w:cs="Arial"/>
                <w:sz w:val="20"/>
                <w:szCs w:val="20"/>
                <w:lang w:val="hy-AM"/>
              </w:rPr>
              <w:t>71351540/386</w:t>
            </w:r>
          </w:p>
        </w:tc>
        <w:tc>
          <w:tcPr>
            <w:tcW w:w="6593" w:type="dxa"/>
            <w:vMerge/>
            <w:vAlign w:val="center"/>
          </w:tcPr>
          <w:p w14:paraId="52DB4505" w14:textId="77777777" w:rsidR="00C874DA" w:rsidRPr="00A32117" w:rsidRDefault="00C874DA" w:rsidP="00C874DA">
            <w:pPr>
              <w:jc w:val="both"/>
              <w:rPr>
                <w:rFonts w:ascii="GHEA Grapalat" w:hAnsi="GHEA Grapalat"/>
                <w:sz w:val="18"/>
                <w:szCs w:val="18"/>
                <w:lang w:val="af-ZA"/>
              </w:rPr>
            </w:pPr>
          </w:p>
        </w:tc>
        <w:tc>
          <w:tcPr>
            <w:tcW w:w="810" w:type="dxa"/>
            <w:vAlign w:val="center"/>
          </w:tcPr>
          <w:p w14:paraId="38550A5F" w14:textId="77777777" w:rsidR="00C874DA" w:rsidRPr="002621BF" w:rsidRDefault="00C874DA" w:rsidP="00C874DA">
            <w:pPr>
              <w:jc w:val="center"/>
              <w:rPr>
                <w:rFonts w:ascii="GHEA Grapalat" w:hAnsi="GHEA Grapalat" w:cs="Calibri"/>
                <w:color w:val="000000"/>
                <w:sz w:val="18"/>
                <w:szCs w:val="18"/>
                <w:lang w:val="hy-AM"/>
              </w:rPr>
            </w:pPr>
          </w:p>
          <w:p w14:paraId="317BAB64" w14:textId="77777777" w:rsidR="00C874DA" w:rsidRPr="002621BF" w:rsidRDefault="00C874DA" w:rsidP="00C874DA">
            <w:pPr>
              <w:jc w:val="center"/>
              <w:rPr>
                <w:rFonts w:ascii="GHEA Grapalat" w:hAnsi="GHEA Grapalat" w:cs="Calibri"/>
                <w:color w:val="000000"/>
                <w:sz w:val="18"/>
                <w:szCs w:val="18"/>
                <w:lang w:val="hy-AM"/>
              </w:rPr>
            </w:pPr>
          </w:p>
          <w:p w14:paraId="706ADCBD" w14:textId="77777777" w:rsidR="00C874DA" w:rsidRPr="002621BF" w:rsidRDefault="00C874DA" w:rsidP="00C874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0F3A230" w14:textId="77777777" w:rsidR="00C874DA" w:rsidRPr="002621BF" w:rsidRDefault="00C874DA" w:rsidP="00C874DA">
            <w:pPr>
              <w:jc w:val="center"/>
              <w:rPr>
                <w:rFonts w:ascii="GHEA Grapalat" w:hAnsi="GHEA Grapalat" w:cs="Calibri"/>
                <w:color w:val="000000"/>
                <w:sz w:val="18"/>
                <w:szCs w:val="18"/>
                <w:lang w:val="hy-AM"/>
              </w:rPr>
            </w:pPr>
          </w:p>
        </w:tc>
        <w:tc>
          <w:tcPr>
            <w:tcW w:w="1170" w:type="dxa"/>
            <w:vAlign w:val="center"/>
          </w:tcPr>
          <w:p w14:paraId="4EA32E74" w14:textId="77777777" w:rsidR="00C874DA" w:rsidRPr="002621BF" w:rsidRDefault="00C874DA" w:rsidP="00C874DA">
            <w:pPr>
              <w:jc w:val="center"/>
              <w:rPr>
                <w:rFonts w:ascii="GHEA Grapalat" w:hAnsi="GHEA Grapalat"/>
                <w:sz w:val="18"/>
                <w:szCs w:val="18"/>
                <w:lang w:val="hy-AM"/>
              </w:rPr>
            </w:pPr>
          </w:p>
          <w:p w14:paraId="6539F247" w14:textId="77777777" w:rsidR="00C874DA" w:rsidRPr="002621BF" w:rsidRDefault="00C874DA" w:rsidP="00C874DA">
            <w:pPr>
              <w:jc w:val="center"/>
              <w:rPr>
                <w:rFonts w:ascii="GHEA Grapalat" w:hAnsi="GHEA Grapalat"/>
                <w:sz w:val="18"/>
                <w:szCs w:val="18"/>
                <w:lang w:val="hy-AM"/>
              </w:rPr>
            </w:pPr>
          </w:p>
          <w:p w14:paraId="7B107B56" w14:textId="77777777" w:rsidR="00C874DA" w:rsidRPr="002621BF" w:rsidRDefault="00C874DA" w:rsidP="00C874DA">
            <w:pPr>
              <w:jc w:val="center"/>
              <w:rPr>
                <w:rFonts w:ascii="GHEA Grapalat" w:hAnsi="GHEA Grapalat"/>
                <w:sz w:val="18"/>
                <w:szCs w:val="18"/>
                <w:lang w:val="hy-AM"/>
              </w:rPr>
            </w:pPr>
          </w:p>
          <w:p w14:paraId="42588183" w14:textId="77777777" w:rsidR="00C874DA" w:rsidRPr="002621BF" w:rsidRDefault="00C874DA" w:rsidP="00C874DA">
            <w:pPr>
              <w:jc w:val="center"/>
              <w:rPr>
                <w:rFonts w:ascii="GHEA Grapalat" w:hAnsi="GHEA Grapalat"/>
                <w:sz w:val="18"/>
                <w:szCs w:val="18"/>
                <w:lang w:val="hy-AM"/>
              </w:rPr>
            </w:pPr>
          </w:p>
          <w:p w14:paraId="586D4E63" w14:textId="77777777" w:rsidR="00C874DA" w:rsidRPr="002621BF" w:rsidRDefault="00C874DA" w:rsidP="00C874DA">
            <w:pPr>
              <w:jc w:val="center"/>
              <w:rPr>
                <w:rFonts w:ascii="GHEA Grapalat" w:hAnsi="GHEA Grapalat"/>
                <w:sz w:val="18"/>
                <w:szCs w:val="18"/>
                <w:lang w:val="hy-AM"/>
              </w:rPr>
            </w:pPr>
          </w:p>
          <w:p w14:paraId="746516F6" w14:textId="77777777" w:rsidR="00C874DA" w:rsidRPr="002621BF" w:rsidRDefault="00C874DA" w:rsidP="00C874DA">
            <w:pPr>
              <w:jc w:val="center"/>
              <w:rPr>
                <w:rFonts w:ascii="GHEA Grapalat" w:hAnsi="GHEA Grapalat"/>
                <w:sz w:val="18"/>
                <w:szCs w:val="18"/>
                <w:lang w:val="hy-AM"/>
              </w:rPr>
            </w:pPr>
          </w:p>
          <w:p w14:paraId="652EC3E4" w14:textId="77777777" w:rsidR="00C874DA" w:rsidRPr="002621BF" w:rsidRDefault="00C874DA" w:rsidP="00C874DA">
            <w:pPr>
              <w:jc w:val="center"/>
              <w:rPr>
                <w:rFonts w:ascii="GHEA Grapalat" w:hAnsi="GHEA Grapalat"/>
                <w:sz w:val="18"/>
                <w:szCs w:val="18"/>
                <w:lang w:val="hy-AM"/>
              </w:rPr>
            </w:pPr>
          </w:p>
          <w:p w14:paraId="4E1DEAA7" w14:textId="77777777" w:rsidR="00C874DA" w:rsidRPr="002621BF" w:rsidRDefault="00C874DA" w:rsidP="00C874DA">
            <w:pPr>
              <w:jc w:val="center"/>
              <w:rPr>
                <w:rFonts w:ascii="GHEA Grapalat" w:hAnsi="GHEA Grapalat"/>
                <w:sz w:val="18"/>
                <w:szCs w:val="18"/>
                <w:lang w:val="hy-AM"/>
              </w:rPr>
            </w:pPr>
          </w:p>
          <w:p w14:paraId="6CBFE6ED" w14:textId="77777777" w:rsidR="00C874DA" w:rsidRPr="002621BF" w:rsidRDefault="00C874DA" w:rsidP="00C874DA">
            <w:pPr>
              <w:jc w:val="center"/>
              <w:rPr>
                <w:rFonts w:ascii="GHEA Grapalat" w:hAnsi="GHEA Grapalat"/>
                <w:sz w:val="18"/>
                <w:szCs w:val="18"/>
                <w:lang w:val="hy-AM"/>
              </w:rPr>
            </w:pPr>
          </w:p>
          <w:p w14:paraId="5DA1EF51" w14:textId="77777777" w:rsidR="00C874DA" w:rsidRPr="002621BF" w:rsidRDefault="00C874DA" w:rsidP="00C874DA">
            <w:pPr>
              <w:jc w:val="center"/>
              <w:rPr>
                <w:rFonts w:ascii="GHEA Grapalat" w:hAnsi="GHEA Grapalat"/>
                <w:sz w:val="18"/>
                <w:szCs w:val="18"/>
                <w:lang w:val="hy-AM"/>
              </w:rPr>
            </w:pPr>
          </w:p>
        </w:tc>
        <w:tc>
          <w:tcPr>
            <w:tcW w:w="990" w:type="dxa"/>
            <w:vAlign w:val="center"/>
          </w:tcPr>
          <w:p w14:paraId="190AFF45" w14:textId="77777777" w:rsidR="00C874DA" w:rsidRPr="002621BF" w:rsidRDefault="00C874DA" w:rsidP="00C874DA">
            <w:pPr>
              <w:jc w:val="center"/>
              <w:rPr>
                <w:rFonts w:ascii="GHEA Grapalat" w:hAnsi="GHEA Grapalat"/>
                <w:sz w:val="18"/>
                <w:szCs w:val="18"/>
                <w:lang w:val="hy-AM"/>
              </w:rPr>
            </w:pPr>
          </w:p>
          <w:p w14:paraId="2866D523" w14:textId="55EFC691" w:rsidR="00C874DA" w:rsidRPr="002621BF" w:rsidRDefault="00C874DA" w:rsidP="00C874DA">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0C0B69F9" w14:textId="2F41CEDA" w:rsidR="00C874DA" w:rsidRPr="00753E57" w:rsidRDefault="00C874DA" w:rsidP="00C874DA">
            <w:pPr>
              <w:jc w:val="center"/>
              <w:rPr>
                <w:rFonts w:ascii="GHEA Grapalat" w:hAnsi="GHEA Grapalat" w:cs="Arial"/>
                <w:color w:val="000000"/>
                <w:sz w:val="18"/>
                <w:szCs w:val="18"/>
                <w:lang w:val="hy-AM"/>
              </w:rPr>
            </w:pPr>
            <w:r w:rsidRPr="003B0916">
              <w:rPr>
                <w:rFonts w:ascii="GHEA Grapalat" w:hAnsi="GHEA Grapalat" w:cs="Arial"/>
                <w:sz w:val="20"/>
                <w:szCs w:val="20"/>
                <w:lang w:val="hy-AM"/>
              </w:rPr>
              <w:t>ք. Երևան, Մալաթիա-Սեբաստիա վարչական շրջան</w:t>
            </w:r>
          </w:p>
        </w:tc>
        <w:tc>
          <w:tcPr>
            <w:tcW w:w="1980" w:type="dxa"/>
            <w:shd w:val="clear" w:color="auto" w:fill="auto"/>
            <w:vAlign w:val="center"/>
          </w:tcPr>
          <w:p w14:paraId="2CED2929" w14:textId="541C55B6" w:rsidR="00C874DA" w:rsidRPr="00850A6D" w:rsidRDefault="00C874DA" w:rsidP="00C874DA">
            <w:pPr>
              <w:jc w:val="center"/>
              <w:rPr>
                <w:rFonts w:ascii="GHEA Grapalat" w:hAnsi="GHEA Grapalat" w:cs="Arial"/>
                <w:sz w:val="20"/>
                <w:szCs w:val="20"/>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C874DA" w:rsidRPr="0018417D" w14:paraId="39C44382" w14:textId="77777777" w:rsidTr="003B0916">
        <w:trPr>
          <w:trHeight w:val="1929"/>
        </w:trPr>
        <w:tc>
          <w:tcPr>
            <w:tcW w:w="607" w:type="dxa"/>
            <w:vAlign w:val="center"/>
          </w:tcPr>
          <w:p w14:paraId="050161AE" w14:textId="395E9E0E" w:rsidR="00C874DA" w:rsidRDefault="00C874DA" w:rsidP="00C874DA">
            <w:pPr>
              <w:jc w:val="center"/>
              <w:rPr>
                <w:rFonts w:ascii="GHEA Grapalat" w:hAnsi="GHEA Grapalat"/>
                <w:sz w:val="18"/>
                <w:szCs w:val="18"/>
                <w:lang w:val="hy-AM"/>
              </w:rPr>
            </w:pPr>
            <w:r>
              <w:rPr>
                <w:rFonts w:ascii="GHEA Grapalat" w:hAnsi="GHEA Grapalat"/>
                <w:sz w:val="18"/>
                <w:szCs w:val="18"/>
                <w:lang w:val="hy-AM"/>
              </w:rPr>
              <w:t>7</w:t>
            </w:r>
          </w:p>
        </w:tc>
        <w:tc>
          <w:tcPr>
            <w:tcW w:w="1620" w:type="dxa"/>
            <w:shd w:val="clear" w:color="auto" w:fill="auto"/>
            <w:vAlign w:val="center"/>
          </w:tcPr>
          <w:p w14:paraId="210D0CAE" w14:textId="05186FDB" w:rsidR="00C874DA" w:rsidRPr="00C45883" w:rsidRDefault="00C874DA" w:rsidP="00C874DA">
            <w:pPr>
              <w:jc w:val="center"/>
              <w:rPr>
                <w:rFonts w:ascii="Arial" w:hAnsi="Arial" w:cs="Arial"/>
                <w:sz w:val="20"/>
                <w:szCs w:val="20"/>
                <w:lang w:val="hy-AM"/>
              </w:rPr>
            </w:pPr>
            <w:r w:rsidRPr="00D70402">
              <w:rPr>
                <w:rFonts w:ascii="Arial" w:hAnsi="Arial" w:cs="Arial"/>
                <w:sz w:val="20"/>
                <w:szCs w:val="20"/>
                <w:lang w:val="hy-AM"/>
              </w:rPr>
              <w:t>71351540/388</w:t>
            </w:r>
          </w:p>
        </w:tc>
        <w:tc>
          <w:tcPr>
            <w:tcW w:w="6593" w:type="dxa"/>
            <w:vMerge/>
            <w:vAlign w:val="center"/>
          </w:tcPr>
          <w:p w14:paraId="0CAC3918" w14:textId="77777777" w:rsidR="00C874DA" w:rsidRPr="00A32117" w:rsidRDefault="00C874DA" w:rsidP="00C874DA">
            <w:pPr>
              <w:jc w:val="both"/>
              <w:rPr>
                <w:rFonts w:ascii="GHEA Grapalat" w:hAnsi="GHEA Grapalat"/>
                <w:sz w:val="18"/>
                <w:szCs w:val="18"/>
                <w:lang w:val="af-ZA"/>
              </w:rPr>
            </w:pPr>
          </w:p>
        </w:tc>
        <w:tc>
          <w:tcPr>
            <w:tcW w:w="810" w:type="dxa"/>
            <w:vAlign w:val="center"/>
          </w:tcPr>
          <w:p w14:paraId="2D70A500" w14:textId="77777777" w:rsidR="00C874DA" w:rsidRPr="002621BF" w:rsidRDefault="00C874DA" w:rsidP="00C874DA">
            <w:pPr>
              <w:jc w:val="center"/>
              <w:rPr>
                <w:rFonts w:ascii="GHEA Grapalat" w:hAnsi="GHEA Grapalat" w:cs="Calibri"/>
                <w:color w:val="000000"/>
                <w:sz w:val="18"/>
                <w:szCs w:val="18"/>
                <w:lang w:val="hy-AM"/>
              </w:rPr>
            </w:pPr>
          </w:p>
          <w:p w14:paraId="5576B316" w14:textId="77777777" w:rsidR="00C874DA" w:rsidRPr="002621BF" w:rsidRDefault="00C874DA" w:rsidP="00C874DA">
            <w:pPr>
              <w:jc w:val="center"/>
              <w:rPr>
                <w:rFonts w:ascii="GHEA Grapalat" w:hAnsi="GHEA Grapalat" w:cs="Calibri"/>
                <w:color w:val="000000"/>
                <w:sz w:val="18"/>
                <w:szCs w:val="18"/>
                <w:lang w:val="hy-AM"/>
              </w:rPr>
            </w:pPr>
          </w:p>
          <w:p w14:paraId="45C134C6" w14:textId="77777777" w:rsidR="00C874DA" w:rsidRPr="002621BF" w:rsidRDefault="00C874DA" w:rsidP="00C874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61704F1" w14:textId="77777777" w:rsidR="00C874DA" w:rsidRPr="002621BF" w:rsidRDefault="00C874DA" w:rsidP="00C874DA">
            <w:pPr>
              <w:jc w:val="center"/>
              <w:rPr>
                <w:rFonts w:ascii="GHEA Grapalat" w:hAnsi="GHEA Grapalat" w:cs="Calibri"/>
                <w:color w:val="000000"/>
                <w:sz w:val="18"/>
                <w:szCs w:val="18"/>
                <w:lang w:val="hy-AM"/>
              </w:rPr>
            </w:pPr>
          </w:p>
        </w:tc>
        <w:tc>
          <w:tcPr>
            <w:tcW w:w="1170" w:type="dxa"/>
            <w:vAlign w:val="center"/>
          </w:tcPr>
          <w:p w14:paraId="20126B58" w14:textId="77777777" w:rsidR="00C874DA" w:rsidRPr="002621BF" w:rsidRDefault="00C874DA" w:rsidP="00C874DA">
            <w:pPr>
              <w:jc w:val="center"/>
              <w:rPr>
                <w:rFonts w:ascii="GHEA Grapalat" w:hAnsi="GHEA Grapalat"/>
                <w:sz w:val="18"/>
                <w:szCs w:val="18"/>
                <w:lang w:val="hy-AM"/>
              </w:rPr>
            </w:pPr>
          </w:p>
          <w:p w14:paraId="7DACD985" w14:textId="77777777" w:rsidR="00C874DA" w:rsidRPr="002621BF" w:rsidRDefault="00C874DA" w:rsidP="00C874DA">
            <w:pPr>
              <w:jc w:val="center"/>
              <w:rPr>
                <w:rFonts w:ascii="GHEA Grapalat" w:hAnsi="GHEA Grapalat"/>
                <w:sz w:val="18"/>
                <w:szCs w:val="18"/>
                <w:lang w:val="hy-AM"/>
              </w:rPr>
            </w:pPr>
          </w:p>
          <w:p w14:paraId="6B21B940" w14:textId="77777777" w:rsidR="00C874DA" w:rsidRPr="002621BF" w:rsidRDefault="00C874DA" w:rsidP="00C874DA">
            <w:pPr>
              <w:jc w:val="center"/>
              <w:rPr>
                <w:rFonts w:ascii="GHEA Grapalat" w:hAnsi="GHEA Grapalat"/>
                <w:sz w:val="18"/>
                <w:szCs w:val="18"/>
                <w:lang w:val="hy-AM"/>
              </w:rPr>
            </w:pPr>
          </w:p>
          <w:p w14:paraId="07CCC8DC" w14:textId="77777777" w:rsidR="00C874DA" w:rsidRPr="002621BF" w:rsidRDefault="00C874DA" w:rsidP="00C874DA">
            <w:pPr>
              <w:jc w:val="center"/>
              <w:rPr>
                <w:rFonts w:ascii="GHEA Grapalat" w:hAnsi="GHEA Grapalat"/>
                <w:sz w:val="18"/>
                <w:szCs w:val="18"/>
                <w:lang w:val="hy-AM"/>
              </w:rPr>
            </w:pPr>
          </w:p>
          <w:p w14:paraId="56425618" w14:textId="77777777" w:rsidR="00C874DA" w:rsidRPr="002621BF" w:rsidRDefault="00C874DA" w:rsidP="00C874DA">
            <w:pPr>
              <w:jc w:val="center"/>
              <w:rPr>
                <w:rFonts w:ascii="GHEA Grapalat" w:hAnsi="GHEA Grapalat"/>
                <w:sz w:val="18"/>
                <w:szCs w:val="18"/>
                <w:lang w:val="hy-AM"/>
              </w:rPr>
            </w:pPr>
          </w:p>
          <w:p w14:paraId="49EDBD12" w14:textId="77777777" w:rsidR="00C874DA" w:rsidRPr="002621BF" w:rsidRDefault="00C874DA" w:rsidP="00C874DA">
            <w:pPr>
              <w:jc w:val="center"/>
              <w:rPr>
                <w:rFonts w:ascii="GHEA Grapalat" w:hAnsi="GHEA Grapalat"/>
                <w:sz w:val="18"/>
                <w:szCs w:val="18"/>
                <w:lang w:val="hy-AM"/>
              </w:rPr>
            </w:pPr>
          </w:p>
          <w:p w14:paraId="407B3A06" w14:textId="77777777" w:rsidR="00C874DA" w:rsidRPr="002621BF" w:rsidRDefault="00C874DA" w:rsidP="00C874DA">
            <w:pPr>
              <w:jc w:val="center"/>
              <w:rPr>
                <w:rFonts w:ascii="GHEA Grapalat" w:hAnsi="GHEA Grapalat"/>
                <w:sz w:val="18"/>
                <w:szCs w:val="18"/>
                <w:lang w:val="hy-AM"/>
              </w:rPr>
            </w:pPr>
          </w:p>
          <w:p w14:paraId="526DD3E4" w14:textId="77777777" w:rsidR="00C874DA" w:rsidRPr="002621BF" w:rsidRDefault="00C874DA" w:rsidP="00C874DA">
            <w:pPr>
              <w:jc w:val="center"/>
              <w:rPr>
                <w:rFonts w:ascii="GHEA Grapalat" w:hAnsi="GHEA Grapalat"/>
                <w:sz w:val="18"/>
                <w:szCs w:val="18"/>
                <w:lang w:val="hy-AM"/>
              </w:rPr>
            </w:pPr>
          </w:p>
          <w:p w14:paraId="5A66B841" w14:textId="77777777" w:rsidR="00C874DA" w:rsidRPr="002621BF" w:rsidRDefault="00C874DA" w:rsidP="00C874DA">
            <w:pPr>
              <w:jc w:val="center"/>
              <w:rPr>
                <w:rFonts w:ascii="GHEA Grapalat" w:hAnsi="GHEA Grapalat"/>
                <w:sz w:val="18"/>
                <w:szCs w:val="18"/>
                <w:lang w:val="hy-AM"/>
              </w:rPr>
            </w:pPr>
          </w:p>
          <w:p w14:paraId="7C25665E" w14:textId="77777777" w:rsidR="00C874DA" w:rsidRPr="002621BF" w:rsidRDefault="00C874DA" w:rsidP="00C874DA">
            <w:pPr>
              <w:jc w:val="center"/>
              <w:rPr>
                <w:rFonts w:ascii="GHEA Grapalat" w:hAnsi="GHEA Grapalat"/>
                <w:sz w:val="18"/>
                <w:szCs w:val="18"/>
                <w:lang w:val="hy-AM"/>
              </w:rPr>
            </w:pPr>
          </w:p>
        </w:tc>
        <w:tc>
          <w:tcPr>
            <w:tcW w:w="990" w:type="dxa"/>
            <w:vAlign w:val="center"/>
          </w:tcPr>
          <w:p w14:paraId="31B77B11" w14:textId="77777777" w:rsidR="00C874DA" w:rsidRPr="002621BF" w:rsidRDefault="00C874DA" w:rsidP="00C874DA">
            <w:pPr>
              <w:jc w:val="center"/>
              <w:rPr>
                <w:rFonts w:ascii="GHEA Grapalat" w:hAnsi="GHEA Grapalat"/>
                <w:sz w:val="18"/>
                <w:szCs w:val="18"/>
                <w:lang w:val="hy-AM"/>
              </w:rPr>
            </w:pPr>
          </w:p>
          <w:p w14:paraId="41D515AA" w14:textId="66F912C4" w:rsidR="00C874DA" w:rsidRPr="002621BF" w:rsidRDefault="00C874DA" w:rsidP="00C874DA">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26ACFBCB" w14:textId="6BBB4165" w:rsidR="00C874DA" w:rsidRPr="00753E57" w:rsidRDefault="00C874DA" w:rsidP="00C874DA">
            <w:pPr>
              <w:jc w:val="center"/>
              <w:rPr>
                <w:rFonts w:ascii="GHEA Grapalat" w:hAnsi="GHEA Grapalat" w:cs="Arial"/>
                <w:color w:val="000000"/>
                <w:sz w:val="18"/>
                <w:szCs w:val="18"/>
                <w:lang w:val="hy-AM"/>
              </w:rPr>
            </w:pPr>
            <w:r w:rsidRPr="003B0916">
              <w:rPr>
                <w:rFonts w:ascii="GHEA Grapalat" w:hAnsi="GHEA Grapalat" w:cs="Arial"/>
                <w:sz w:val="20"/>
                <w:szCs w:val="20"/>
                <w:lang w:val="hy-AM"/>
              </w:rPr>
              <w:t>ք. Երևան, Մալաթիա-Սեբաստիա վարչական շրջան</w:t>
            </w:r>
          </w:p>
        </w:tc>
        <w:tc>
          <w:tcPr>
            <w:tcW w:w="1980" w:type="dxa"/>
            <w:shd w:val="clear" w:color="auto" w:fill="auto"/>
            <w:vAlign w:val="center"/>
          </w:tcPr>
          <w:p w14:paraId="554456D6" w14:textId="7E57EE72" w:rsidR="00C874DA" w:rsidRPr="00850A6D" w:rsidRDefault="00C874DA" w:rsidP="00C874DA">
            <w:pPr>
              <w:jc w:val="center"/>
              <w:rPr>
                <w:rFonts w:ascii="GHEA Grapalat" w:hAnsi="GHEA Grapalat" w:cs="Arial"/>
                <w:sz w:val="20"/>
                <w:szCs w:val="20"/>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8417D"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E5418">
              <w:rPr>
                <w:rFonts w:ascii="GHEA Grapalat" w:hAnsi="GHEA Grapalat"/>
                <w:sz w:val="18"/>
                <w:lang w:val="es-ES"/>
              </w:rPr>
              <w:t>24</w:t>
            </w:r>
            <w:r w:rsidRPr="00F566BF">
              <w:rPr>
                <w:rFonts w:ascii="GHEA Grapalat" w:hAnsi="GHEA Grapalat"/>
                <w:sz w:val="18"/>
                <w:lang w:val="es-ES"/>
              </w:rPr>
              <w:t xml:space="preserve">  թ-ին` ըստ ամիսների, այդ թվում**</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C874DA" w:rsidRPr="00B8178E" w14:paraId="0627EF14" w14:textId="77777777" w:rsidTr="003B0916">
        <w:trPr>
          <w:trHeight w:val="1444"/>
          <w:jc w:val="center"/>
        </w:trPr>
        <w:tc>
          <w:tcPr>
            <w:tcW w:w="1449" w:type="dxa"/>
            <w:vAlign w:val="center"/>
          </w:tcPr>
          <w:p w14:paraId="25C2875E" w14:textId="77777777" w:rsidR="00C874DA" w:rsidRPr="002621BF" w:rsidRDefault="00C874DA" w:rsidP="00C874DA">
            <w:pPr>
              <w:jc w:val="center"/>
              <w:rPr>
                <w:rFonts w:ascii="GHEA Grapalat" w:hAnsi="GHEA Grapalat"/>
                <w:sz w:val="18"/>
                <w:szCs w:val="18"/>
                <w:lang w:val="hy-AM"/>
              </w:rPr>
            </w:pPr>
          </w:p>
          <w:p w14:paraId="738F2019" w14:textId="32CFE855" w:rsidR="00C874DA" w:rsidRPr="00F566BF" w:rsidRDefault="00C874DA" w:rsidP="00C874DA">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1044CEBD" w:rsidR="00C874DA" w:rsidRPr="00C874DA" w:rsidRDefault="00C874DA" w:rsidP="00C874DA">
            <w:pPr>
              <w:jc w:val="center"/>
              <w:rPr>
                <w:rFonts w:ascii="GHEA Grapalat" w:hAnsi="GHEA Grapalat" w:cs="Sylfaen"/>
                <w:bCs/>
                <w:sz w:val="20"/>
                <w:szCs w:val="20"/>
                <w:lang w:val="hy-AM"/>
              </w:rPr>
            </w:pPr>
            <w:r w:rsidRPr="00C874DA">
              <w:rPr>
                <w:rFonts w:ascii="GHEA Grapalat" w:hAnsi="GHEA Grapalat" w:cs="Arial"/>
                <w:sz w:val="20"/>
                <w:szCs w:val="20"/>
                <w:lang w:val="hy-AM"/>
              </w:rPr>
              <w:t>71351540/381</w:t>
            </w:r>
          </w:p>
        </w:tc>
        <w:tc>
          <w:tcPr>
            <w:tcW w:w="3339" w:type="dxa"/>
          </w:tcPr>
          <w:p w14:paraId="314DF370" w14:textId="6BD314BE" w:rsidR="00C874DA" w:rsidRPr="00C874DA" w:rsidRDefault="00C874DA" w:rsidP="00C874DA">
            <w:pPr>
              <w:jc w:val="center"/>
              <w:rPr>
                <w:rFonts w:ascii="GHEA Grapalat" w:hAnsi="GHEA Grapalat" w:cs="Arial"/>
                <w:sz w:val="20"/>
                <w:szCs w:val="20"/>
                <w:lang w:val="hy-AM"/>
              </w:rPr>
            </w:pPr>
            <w:r w:rsidRPr="00C874DA">
              <w:rPr>
                <w:rFonts w:ascii="GHEA Grapalat" w:hAnsi="GHEA Grapalat" w:cs="Sylfaen"/>
                <w:sz w:val="20"/>
                <w:szCs w:val="20"/>
                <w:lang w:val="hy-AM"/>
              </w:rPr>
              <w:t>Երևան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քաղաքի</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Մալաթիա</w:t>
            </w:r>
            <w:r w:rsidRPr="00C874DA">
              <w:rPr>
                <w:rFonts w:ascii="GHEA Grapalat" w:hAnsi="GHEA Grapalat" w:cs="Arial"/>
                <w:sz w:val="20"/>
                <w:szCs w:val="20"/>
                <w:lang w:val="hy-AM"/>
              </w:rPr>
              <w:t>-</w:t>
            </w:r>
            <w:r w:rsidRPr="00C874DA">
              <w:rPr>
                <w:rFonts w:ascii="GHEA Grapalat" w:hAnsi="GHEA Grapalat" w:cs="Sylfaen"/>
                <w:sz w:val="20"/>
                <w:szCs w:val="20"/>
                <w:lang w:val="hy-AM"/>
              </w:rPr>
              <w:t>Սեբաստիա</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վարչական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շրջանի</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Բաբաջանյան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հ</w:t>
            </w:r>
            <w:r w:rsidRPr="00C874DA">
              <w:rPr>
                <w:rFonts w:ascii="MS Mincho" w:eastAsia="MS Mincho" w:hAnsi="MS Mincho" w:cs="MS Mincho" w:hint="eastAsia"/>
                <w:sz w:val="20"/>
                <w:szCs w:val="20"/>
                <w:lang w:val="hy-AM"/>
              </w:rPr>
              <w:t>․</w:t>
            </w:r>
            <w:r w:rsidRPr="00C874DA">
              <w:rPr>
                <w:rFonts w:ascii="GHEA Grapalat" w:hAnsi="GHEA Grapalat" w:cs="Arial"/>
                <w:sz w:val="20"/>
                <w:szCs w:val="20"/>
                <w:lang w:val="hy-AM"/>
              </w:rPr>
              <w:t xml:space="preserve"> 9 </w:t>
            </w:r>
            <w:r w:rsidRPr="00C874DA">
              <w:rPr>
                <w:rFonts w:ascii="GHEA Grapalat" w:hAnsi="GHEA Grapalat" w:cs="Sylfaen"/>
                <w:sz w:val="20"/>
                <w:szCs w:val="20"/>
                <w:lang w:val="hy-AM"/>
              </w:rPr>
              <w:t>շենքից</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դեպի</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Բաբաջանյան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հ</w:t>
            </w:r>
            <w:r w:rsidRPr="00C874DA">
              <w:rPr>
                <w:rFonts w:ascii="MS Mincho" w:eastAsia="MS Mincho" w:hAnsi="MS Mincho" w:cs="MS Mincho" w:hint="eastAsia"/>
                <w:sz w:val="20"/>
                <w:szCs w:val="20"/>
                <w:lang w:val="hy-AM"/>
              </w:rPr>
              <w:t>․</w:t>
            </w:r>
            <w:r w:rsidRPr="00C874DA">
              <w:rPr>
                <w:rFonts w:ascii="GHEA Grapalat" w:hAnsi="GHEA Grapalat" w:cs="Arial"/>
                <w:sz w:val="20"/>
                <w:szCs w:val="20"/>
                <w:lang w:val="hy-AM"/>
              </w:rPr>
              <w:t xml:space="preserve"> 31 </w:t>
            </w:r>
            <w:r w:rsidRPr="00C874DA">
              <w:rPr>
                <w:rFonts w:ascii="GHEA Grapalat" w:hAnsi="GHEA Grapalat" w:cs="Sylfaen"/>
                <w:sz w:val="20"/>
                <w:szCs w:val="20"/>
                <w:lang w:val="hy-AM"/>
              </w:rPr>
              <w:t>շենք</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տանող</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անցուղու</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աստիճանների</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վերակառուցման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աշխատանքների</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որակի</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տեխնիկական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հսկողության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խորհրդատվական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ծառայություններ</w:t>
            </w:r>
          </w:p>
        </w:tc>
        <w:tc>
          <w:tcPr>
            <w:tcW w:w="706" w:type="dxa"/>
            <w:vAlign w:val="center"/>
          </w:tcPr>
          <w:p w14:paraId="1680EBDA" w14:textId="2E372470"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C874DA" w:rsidRPr="001D3DFC" w:rsidRDefault="00C874DA" w:rsidP="00C874DA">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C874DA" w:rsidRPr="001D3DFC" w:rsidRDefault="00C874DA" w:rsidP="00C874DA">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3D623192" w:rsidR="00C874DA" w:rsidRPr="00E85F0C" w:rsidRDefault="00C874DA" w:rsidP="00C874DA">
            <w:pPr>
              <w:jc w:val="center"/>
              <w:rPr>
                <w:rFonts w:ascii="GHEA Grapalat" w:hAnsi="GHEA Grapalat"/>
                <w:sz w:val="20"/>
                <w:lang w:val="pt-BR"/>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73F9EF18" w14:textId="4D32A1A2" w:rsidR="00C874DA" w:rsidRPr="00F566BF" w:rsidRDefault="00C874DA" w:rsidP="00C874DA">
            <w:pPr>
              <w:jc w:val="center"/>
              <w:rPr>
                <w:rFonts w:ascii="GHEA Grapalat" w:hAnsi="GHEA Grapalat" w:cs="Arial"/>
                <w:sz w:val="18"/>
                <w:szCs w:val="18"/>
                <w:lang w:val="pt-BR"/>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56565E22" w14:textId="19BBE18D" w:rsidR="00C874DA" w:rsidRPr="00F566BF" w:rsidRDefault="00C874DA" w:rsidP="00C874DA">
            <w:pPr>
              <w:jc w:val="center"/>
              <w:rPr>
                <w:rFonts w:ascii="GHEA Grapalat" w:hAnsi="GHEA Grapalat" w:cs="Arial"/>
                <w:sz w:val="18"/>
                <w:szCs w:val="18"/>
                <w:lang w:val="pt-BR"/>
              </w:rPr>
            </w:pPr>
            <w:r>
              <w:rPr>
                <w:rFonts w:ascii="GHEA Grapalat" w:hAnsi="GHEA Grapalat" w:cs="Arial"/>
                <w:color w:val="000000"/>
                <w:vertAlign w:val="superscript"/>
              </w:rPr>
              <w:t>80%</w:t>
            </w:r>
          </w:p>
        </w:tc>
        <w:tc>
          <w:tcPr>
            <w:tcW w:w="776" w:type="dxa"/>
            <w:vAlign w:val="center"/>
          </w:tcPr>
          <w:p w14:paraId="4A662647" w14:textId="3A91E9C5" w:rsidR="00C874DA" w:rsidRPr="00F566BF" w:rsidRDefault="00C874DA" w:rsidP="00C874DA">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C874DA" w:rsidRPr="00F566BF" w:rsidRDefault="00C874DA" w:rsidP="00C874DA">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C874DA" w:rsidRPr="00F566BF" w:rsidRDefault="00C874DA" w:rsidP="00C874DA">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C874DA" w:rsidRPr="00F566BF" w:rsidRDefault="00C874DA" w:rsidP="00C874DA">
            <w:pPr>
              <w:jc w:val="center"/>
              <w:rPr>
                <w:rFonts w:ascii="GHEA Grapalat" w:hAnsi="GHEA Grapalat"/>
                <w:b/>
                <w:lang w:val="pt-BR"/>
              </w:rPr>
            </w:pPr>
            <w:r>
              <w:rPr>
                <w:rFonts w:ascii="GHEA Grapalat" w:hAnsi="GHEA Grapalat" w:cs="Arial"/>
                <w:b/>
                <w:bCs/>
                <w:color w:val="000000"/>
                <w:vertAlign w:val="superscript"/>
              </w:rPr>
              <w:t>100%</w:t>
            </w:r>
          </w:p>
        </w:tc>
      </w:tr>
      <w:tr w:rsidR="00C874DA" w:rsidRPr="00B8178E" w14:paraId="67DAA2AE" w14:textId="77777777" w:rsidTr="003B0916">
        <w:trPr>
          <w:trHeight w:val="1444"/>
          <w:jc w:val="center"/>
        </w:trPr>
        <w:tc>
          <w:tcPr>
            <w:tcW w:w="1449" w:type="dxa"/>
            <w:vAlign w:val="center"/>
          </w:tcPr>
          <w:p w14:paraId="66A004D4" w14:textId="499FCC38" w:rsidR="00C874DA" w:rsidRPr="002621BF" w:rsidRDefault="00C874DA" w:rsidP="00C874DA">
            <w:pPr>
              <w:jc w:val="center"/>
              <w:rPr>
                <w:rFonts w:ascii="GHEA Grapalat" w:hAnsi="GHEA Grapalat"/>
                <w:sz w:val="18"/>
                <w:szCs w:val="18"/>
                <w:lang w:val="hy-AM"/>
              </w:rPr>
            </w:pPr>
            <w:r>
              <w:rPr>
                <w:rFonts w:ascii="GHEA Grapalat" w:hAnsi="GHEA Grapalat"/>
                <w:sz w:val="18"/>
                <w:szCs w:val="18"/>
                <w:lang w:val="hy-AM"/>
              </w:rPr>
              <w:t>2</w:t>
            </w:r>
          </w:p>
        </w:tc>
        <w:tc>
          <w:tcPr>
            <w:tcW w:w="1562" w:type="dxa"/>
            <w:shd w:val="clear" w:color="auto" w:fill="auto"/>
            <w:vAlign w:val="center"/>
          </w:tcPr>
          <w:p w14:paraId="23E62630" w14:textId="3ABBD6BE" w:rsidR="00C874DA" w:rsidRPr="00C874DA" w:rsidRDefault="00C874DA" w:rsidP="00C874DA">
            <w:pPr>
              <w:jc w:val="center"/>
              <w:rPr>
                <w:rFonts w:ascii="GHEA Grapalat" w:hAnsi="GHEA Grapalat" w:cs="Calibri"/>
                <w:color w:val="000000"/>
                <w:sz w:val="20"/>
                <w:szCs w:val="20"/>
              </w:rPr>
            </w:pPr>
            <w:r w:rsidRPr="00C874DA">
              <w:rPr>
                <w:rFonts w:ascii="GHEA Grapalat" w:hAnsi="GHEA Grapalat" w:cs="Arial"/>
                <w:sz w:val="20"/>
                <w:szCs w:val="20"/>
                <w:lang w:val="hy-AM"/>
              </w:rPr>
              <w:t>71351540/382</w:t>
            </w:r>
          </w:p>
        </w:tc>
        <w:tc>
          <w:tcPr>
            <w:tcW w:w="3339" w:type="dxa"/>
          </w:tcPr>
          <w:p w14:paraId="4F53CBDD" w14:textId="06A1C50A" w:rsidR="00C874DA" w:rsidRPr="00C874DA" w:rsidRDefault="00C874DA" w:rsidP="00C874DA">
            <w:pPr>
              <w:jc w:val="center"/>
              <w:rPr>
                <w:rFonts w:ascii="GHEA Grapalat" w:hAnsi="GHEA Grapalat" w:cs="Arial"/>
                <w:sz w:val="20"/>
                <w:szCs w:val="20"/>
              </w:rPr>
            </w:pPr>
            <w:r w:rsidRPr="00C874DA">
              <w:rPr>
                <w:rFonts w:ascii="GHEA Grapalat" w:hAnsi="GHEA Grapalat" w:cs="Sylfaen"/>
                <w:sz w:val="20"/>
                <w:szCs w:val="20"/>
              </w:rPr>
              <w:t>Երևան</w:t>
            </w:r>
            <w:r w:rsidRPr="00C874DA">
              <w:rPr>
                <w:rFonts w:ascii="GHEA Grapalat" w:hAnsi="GHEA Grapalat" w:cs="Arial"/>
                <w:sz w:val="20"/>
                <w:szCs w:val="20"/>
              </w:rPr>
              <w:t xml:space="preserve"> </w:t>
            </w:r>
            <w:r w:rsidRPr="00C874DA">
              <w:rPr>
                <w:rFonts w:ascii="GHEA Grapalat" w:hAnsi="GHEA Grapalat" w:cs="Sylfaen"/>
                <w:sz w:val="20"/>
                <w:szCs w:val="20"/>
              </w:rPr>
              <w:t>քաղաքի</w:t>
            </w:r>
            <w:r w:rsidRPr="00C874DA">
              <w:rPr>
                <w:rFonts w:ascii="GHEA Grapalat" w:hAnsi="GHEA Grapalat" w:cs="Arial"/>
                <w:sz w:val="20"/>
                <w:szCs w:val="20"/>
              </w:rPr>
              <w:t xml:space="preserve"> </w:t>
            </w:r>
            <w:r w:rsidRPr="00C874DA">
              <w:rPr>
                <w:rFonts w:ascii="GHEA Grapalat" w:hAnsi="GHEA Grapalat" w:cs="Sylfaen"/>
                <w:sz w:val="20"/>
                <w:szCs w:val="20"/>
              </w:rPr>
              <w:t>Մալաթիա</w:t>
            </w:r>
            <w:r w:rsidRPr="00C874DA">
              <w:rPr>
                <w:rFonts w:ascii="GHEA Grapalat" w:hAnsi="GHEA Grapalat" w:cs="Arial"/>
                <w:sz w:val="20"/>
                <w:szCs w:val="20"/>
              </w:rPr>
              <w:t>-</w:t>
            </w:r>
            <w:r w:rsidRPr="00C874DA">
              <w:rPr>
                <w:rFonts w:ascii="GHEA Grapalat" w:hAnsi="GHEA Grapalat" w:cs="Sylfaen"/>
                <w:sz w:val="20"/>
                <w:szCs w:val="20"/>
              </w:rPr>
              <w:t>Սեբաստիա</w:t>
            </w:r>
            <w:r w:rsidRPr="00C874DA">
              <w:rPr>
                <w:rFonts w:ascii="GHEA Grapalat" w:hAnsi="GHEA Grapalat" w:cs="Arial"/>
                <w:sz w:val="20"/>
                <w:szCs w:val="20"/>
              </w:rPr>
              <w:t xml:space="preserve"> </w:t>
            </w:r>
            <w:r w:rsidRPr="00C874DA">
              <w:rPr>
                <w:rFonts w:ascii="GHEA Grapalat" w:hAnsi="GHEA Grapalat" w:cs="Sylfaen"/>
                <w:sz w:val="20"/>
                <w:szCs w:val="20"/>
              </w:rPr>
              <w:t>վարչական</w:t>
            </w:r>
            <w:r w:rsidRPr="00C874DA">
              <w:rPr>
                <w:rFonts w:ascii="GHEA Grapalat" w:hAnsi="GHEA Grapalat" w:cs="Arial"/>
                <w:sz w:val="20"/>
                <w:szCs w:val="20"/>
              </w:rPr>
              <w:t xml:space="preserve"> </w:t>
            </w:r>
            <w:r w:rsidRPr="00C874DA">
              <w:rPr>
                <w:rFonts w:ascii="GHEA Grapalat" w:hAnsi="GHEA Grapalat" w:cs="Sylfaen"/>
                <w:sz w:val="20"/>
                <w:szCs w:val="20"/>
              </w:rPr>
              <w:t>շրջանի</w:t>
            </w:r>
            <w:r w:rsidRPr="00C874DA">
              <w:rPr>
                <w:rFonts w:ascii="GHEA Grapalat" w:hAnsi="GHEA Grapalat" w:cs="Arial"/>
                <w:sz w:val="20"/>
                <w:szCs w:val="20"/>
              </w:rPr>
              <w:t xml:space="preserve"> </w:t>
            </w:r>
            <w:r w:rsidRPr="00C874DA">
              <w:rPr>
                <w:rFonts w:ascii="GHEA Grapalat" w:hAnsi="GHEA Grapalat" w:cs="Sylfaen"/>
                <w:sz w:val="20"/>
                <w:szCs w:val="20"/>
              </w:rPr>
              <w:t>Անդրանիկի</w:t>
            </w:r>
            <w:r w:rsidRPr="00C874DA">
              <w:rPr>
                <w:rFonts w:ascii="GHEA Grapalat" w:hAnsi="GHEA Grapalat" w:cs="Arial"/>
                <w:sz w:val="20"/>
                <w:szCs w:val="20"/>
              </w:rPr>
              <w:t xml:space="preserve"> </w:t>
            </w:r>
            <w:r w:rsidRPr="00C874DA">
              <w:rPr>
                <w:rFonts w:ascii="GHEA Grapalat" w:hAnsi="GHEA Grapalat" w:cs="Sylfaen"/>
                <w:sz w:val="20"/>
                <w:szCs w:val="20"/>
              </w:rPr>
              <w:t>փ</w:t>
            </w:r>
            <w:r w:rsidRPr="00C874DA">
              <w:rPr>
                <w:rFonts w:ascii="GHEA Grapalat" w:hAnsi="GHEA Grapalat" w:cs="Arial"/>
                <w:sz w:val="20"/>
                <w:szCs w:val="20"/>
              </w:rPr>
              <w:t>.</w:t>
            </w:r>
            <w:r w:rsidRPr="00C874DA">
              <w:rPr>
                <w:rFonts w:ascii="GHEA Grapalat" w:hAnsi="GHEA Grapalat" w:cs="Sylfaen"/>
                <w:sz w:val="20"/>
                <w:szCs w:val="20"/>
              </w:rPr>
              <w:t>հ</w:t>
            </w:r>
            <w:r w:rsidRPr="00C874DA">
              <w:rPr>
                <w:rFonts w:ascii="GHEA Grapalat" w:hAnsi="GHEA Grapalat" w:cs="Arial"/>
                <w:sz w:val="20"/>
                <w:szCs w:val="20"/>
              </w:rPr>
              <w:t xml:space="preserve">. 103 </w:t>
            </w:r>
            <w:r w:rsidRPr="00C874DA">
              <w:rPr>
                <w:rFonts w:ascii="GHEA Grapalat" w:hAnsi="GHEA Grapalat" w:cs="Sylfaen"/>
                <w:sz w:val="20"/>
                <w:szCs w:val="20"/>
              </w:rPr>
              <w:t>շենքի</w:t>
            </w:r>
            <w:r w:rsidRPr="00C874DA">
              <w:rPr>
                <w:rFonts w:ascii="GHEA Grapalat" w:hAnsi="GHEA Grapalat" w:cs="Arial"/>
                <w:sz w:val="20"/>
                <w:szCs w:val="20"/>
              </w:rPr>
              <w:t xml:space="preserve"> </w:t>
            </w:r>
            <w:r w:rsidRPr="00C874DA">
              <w:rPr>
                <w:rFonts w:ascii="GHEA Grapalat" w:hAnsi="GHEA Grapalat" w:cs="Sylfaen"/>
                <w:sz w:val="20"/>
                <w:szCs w:val="20"/>
              </w:rPr>
              <w:t>բակում</w:t>
            </w:r>
            <w:r w:rsidRPr="00C874DA">
              <w:rPr>
                <w:rFonts w:ascii="GHEA Grapalat" w:hAnsi="GHEA Grapalat" w:cs="Arial"/>
                <w:sz w:val="20"/>
                <w:szCs w:val="20"/>
              </w:rPr>
              <w:t xml:space="preserve"> </w:t>
            </w:r>
            <w:r w:rsidRPr="00C874DA">
              <w:rPr>
                <w:rFonts w:ascii="GHEA Grapalat" w:hAnsi="GHEA Grapalat" w:cs="Sylfaen"/>
                <w:sz w:val="20"/>
                <w:szCs w:val="20"/>
              </w:rPr>
              <w:t>գտնվող</w:t>
            </w:r>
            <w:r w:rsidRPr="00C874DA">
              <w:rPr>
                <w:rFonts w:ascii="GHEA Grapalat" w:hAnsi="GHEA Grapalat" w:cs="Arial"/>
                <w:sz w:val="20"/>
                <w:szCs w:val="20"/>
              </w:rPr>
              <w:t xml:space="preserve"> </w:t>
            </w:r>
            <w:r w:rsidRPr="00C874DA">
              <w:rPr>
                <w:rFonts w:ascii="GHEA Grapalat" w:hAnsi="GHEA Grapalat" w:cs="Sylfaen"/>
                <w:sz w:val="20"/>
                <w:szCs w:val="20"/>
              </w:rPr>
              <w:t>տիպային</w:t>
            </w:r>
            <w:r w:rsidRPr="00C874DA">
              <w:rPr>
                <w:rFonts w:ascii="GHEA Grapalat" w:hAnsi="GHEA Grapalat" w:cs="Arial"/>
                <w:sz w:val="20"/>
                <w:szCs w:val="20"/>
              </w:rPr>
              <w:t xml:space="preserve"> </w:t>
            </w:r>
            <w:r w:rsidRPr="00C874DA">
              <w:rPr>
                <w:rFonts w:ascii="GHEA Grapalat" w:hAnsi="GHEA Grapalat" w:cs="Sylfaen"/>
                <w:sz w:val="20"/>
                <w:szCs w:val="20"/>
              </w:rPr>
              <w:t>ֆուտբոլի</w:t>
            </w:r>
            <w:r w:rsidRPr="00C874DA">
              <w:rPr>
                <w:rFonts w:ascii="GHEA Grapalat" w:hAnsi="GHEA Grapalat" w:cs="Arial"/>
                <w:sz w:val="20"/>
                <w:szCs w:val="20"/>
              </w:rPr>
              <w:t xml:space="preserve"> </w:t>
            </w:r>
            <w:r w:rsidRPr="00C874DA">
              <w:rPr>
                <w:rFonts w:ascii="GHEA Grapalat" w:hAnsi="GHEA Grapalat" w:cs="Sylfaen"/>
                <w:sz w:val="20"/>
                <w:szCs w:val="20"/>
              </w:rPr>
              <w:t>դաշտի</w:t>
            </w:r>
            <w:r w:rsidRPr="00C874DA">
              <w:rPr>
                <w:rFonts w:ascii="GHEA Grapalat" w:hAnsi="GHEA Grapalat" w:cs="Arial"/>
                <w:sz w:val="20"/>
                <w:szCs w:val="20"/>
              </w:rPr>
              <w:t xml:space="preserve"> </w:t>
            </w:r>
            <w:r w:rsidRPr="00C874DA">
              <w:rPr>
                <w:rFonts w:ascii="GHEA Grapalat" w:hAnsi="GHEA Grapalat" w:cs="Sylfaen"/>
                <w:sz w:val="20"/>
                <w:szCs w:val="20"/>
              </w:rPr>
              <w:t>կառուցման</w:t>
            </w:r>
            <w:r w:rsidRPr="00C874DA">
              <w:rPr>
                <w:rFonts w:ascii="GHEA Grapalat" w:hAnsi="GHEA Grapalat" w:cs="Arial"/>
                <w:sz w:val="20"/>
                <w:szCs w:val="20"/>
              </w:rPr>
              <w:t xml:space="preserve"> </w:t>
            </w:r>
            <w:r w:rsidRPr="00C874DA">
              <w:rPr>
                <w:rFonts w:ascii="GHEA Grapalat" w:hAnsi="GHEA Grapalat" w:cs="Sylfaen"/>
                <w:sz w:val="20"/>
                <w:szCs w:val="20"/>
              </w:rPr>
              <w:t>աշխատանքների</w:t>
            </w:r>
            <w:r w:rsidRPr="00C874DA">
              <w:rPr>
                <w:rFonts w:ascii="GHEA Grapalat" w:hAnsi="GHEA Grapalat" w:cs="Arial"/>
                <w:sz w:val="20"/>
                <w:szCs w:val="20"/>
              </w:rPr>
              <w:t xml:space="preserve"> </w:t>
            </w:r>
            <w:r w:rsidRPr="00C874DA">
              <w:rPr>
                <w:rFonts w:ascii="GHEA Grapalat" w:hAnsi="GHEA Grapalat" w:cs="Sylfaen"/>
                <w:sz w:val="20"/>
                <w:szCs w:val="20"/>
              </w:rPr>
              <w:t>որակի</w:t>
            </w:r>
            <w:r w:rsidRPr="00C874DA">
              <w:rPr>
                <w:rFonts w:ascii="GHEA Grapalat" w:hAnsi="GHEA Grapalat" w:cs="Arial"/>
                <w:sz w:val="20"/>
                <w:szCs w:val="20"/>
              </w:rPr>
              <w:t xml:space="preserve"> </w:t>
            </w:r>
            <w:r w:rsidRPr="00C874DA">
              <w:rPr>
                <w:rFonts w:ascii="GHEA Grapalat" w:hAnsi="GHEA Grapalat" w:cs="Sylfaen"/>
                <w:sz w:val="20"/>
                <w:szCs w:val="20"/>
              </w:rPr>
              <w:t>տեխնիկական</w:t>
            </w:r>
            <w:r w:rsidRPr="00C874DA">
              <w:rPr>
                <w:rFonts w:ascii="GHEA Grapalat" w:hAnsi="GHEA Grapalat" w:cs="Arial"/>
                <w:sz w:val="20"/>
                <w:szCs w:val="20"/>
              </w:rPr>
              <w:t xml:space="preserve"> </w:t>
            </w:r>
            <w:r w:rsidRPr="00C874DA">
              <w:rPr>
                <w:rFonts w:ascii="GHEA Grapalat" w:hAnsi="GHEA Grapalat" w:cs="Sylfaen"/>
                <w:sz w:val="20"/>
                <w:szCs w:val="20"/>
              </w:rPr>
              <w:t>հսկողության</w:t>
            </w:r>
            <w:r w:rsidRPr="00C874DA">
              <w:rPr>
                <w:rFonts w:ascii="GHEA Grapalat" w:hAnsi="GHEA Grapalat" w:cs="Arial"/>
                <w:sz w:val="20"/>
                <w:szCs w:val="20"/>
              </w:rPr>
              <w:t xml:space="preserve"> </w:t>
            </w:r>
            <w:r w:rsidRPr="00C874DA">
              <w:rPr>
                <w:rFonts w:ascii="GHEA Grapalat" w:hAnsi="GHEA Grapalat" w:cs="Sylfaen"/>
                <w:sz w:val="20"/>
                <w:szCs w:val="20"/>
              </w:rPr>
              <w:t>խորհրդատվական</w:t>
            </w:r>
            <w:r w:rsidRPr="00C874DA">
              <w:rPr>
                <w:rFonts w:ascii="GHEA Grapalat" w:hAnsi="GHEA Grapalat" w:cs="Arial"/>
                <w:sz w:val="20"/>
                <w:szCs w:val="20"/>
              </w:rPr>
              <w:t xml:space="preserve"> </w:t>
            </w:r>
            <w:r w:rsidRPr="00C874DA">
              <w:rPr>
                <w:rFonts w:ascii="GHEA Grapalat" w:hAnsi="GHEA Grapalat" w:cs="Sylfaen"/>
                <w:sz w:val="20"/>
                <w:szCs w:val="20"/>
              </w:rPr>
              <w:t>ծառայություններ</w:t>
            </w:r>
          </w:p>
        </w:tc>
        <w:tc>
          <w:tcPr>
            <w:tcW w:w="706" w:type="dxa"/>
            <w:vAlign w:val="center"/>
          </w:tcPr>
          <w:p w14:paraId="5CC0C19D" w14:textId="31ED0C4E"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9D08630" w14:textId="3E3537E3"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7FB8DDB0" w14:textId="1773F9AB"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721DAB9C" w14:textId="7CBD73C7"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774D777B" w14:textId="71D95F5D"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71ED949B" w14:textId="2F1F7574"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26ADFF1" w14:textId="75F55B80"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191DEE1B" w14:textId="60C5737D"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2C443536" w14:textId="3422EED8"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76" w:type="dxa"/>
            <w:vAlign w:val="center"/>
          </w:tcPr>
          <w:p w14:paraId="4FBA2352" w14:textId="7B9FC260"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2E9DE4D" w14:textId="4732A502"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5101FDD3" w14:textId="473911D3"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547356ED" w14:textId="4EAC78E1" w:rsidR="00C874DA" w:rsidRDefault="00C874DA" w:rsidP="00C874DA">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C874DA" w:rsidRPr="00B8178E" w14:paraId="35A0949A" w14:textId="77777777" w:rsidTr="003B0916">
        <w:trPr>
          <w:trHeight w:val="624"/>
          <w:jc w:val="center"/>
        </w:trPr>
        <w:tc>
          <w:tcPr>
            <w:tcW w:w="1449" w:type="dxa"/>
            <w:vAlign w:val="center"/>
          </w:tcPr>
          <w:p w14:paraId="44B4CF11" w14:textId="6C71B90D" w:rsidR="00C874DA" w:rsidRDefault="00C874DA" w:rsidP="00C874DA">
            <w:pPr>
              <w:jc w:val="center"/>
              <w:rPr>
                <w:rFonts w:ascii="GHEA Grapalat" w:hAnsi="GHEA Grapalat"/>
                <w:sz w:val="18"/>
                <w:szCs w:val="18"/>
                <w:lang w:val="hy-AM"/>
              </w:rPr>
            </w:pPr>
            <w:r>
              <w:rPr>
                <w:rFonts w:ascii="GHEA Grapalat" w:hAnsi="GHEA Grapalat"/>
                <w:sz w:val="18"/>
                <w:szCs w:val="18"/>
                <w:lang w:val="hy-AM"/>
              </w:rPr>
              <w:t>3</w:t>
            </w:r>
          </w:p>
        </w:tc>
        <w:tc>
          <w:tcPr>
            <w:tcW w:w="1562" w:type="dxa"/>
            <w:shd w:val="clear" w:color="auto" w:fill="auto"/>
            <w:vAlign w:val="center"/>
          </w:tcPr>
          <w:p w14:paraId="6778A3E1" w14:textId="532A05B3" w:rsidR="00C874DA" w:rsidRPr="00C874DA" w:rsidRDefault="00C874DA" w:rsidP="00C874DA">
            <w:pPr>
              <w:jc w:val="center"/>
              <w:rPr>
                <w:rFonts w:ascii="GHEA Grapalat" w:hAnsi="GHEA Grapalat" w:cs="Arial"/>
                <w:sz w:val="20"/>
                <w:szCs w:val="20"/>
              </w:rPr>
            </w:pPr>
            <w:r w:rsidRPr="00C874DA">
              <w:rPr>
                <w:rFonts w:ascii="GHEA Grapalat" w:hAnsi="GHEA Grapalat" w:cs="Arial"/>
                <w:sz w:val="20"/>
                <w:szCs w:val="20"/>
                <w:lang w:val="hy-AM"/>
              </w:rPr>
              <w:t>71351540/383</w:t>
            </w:r>
          </w:p>
        </w:tc>
        <w:tc>
          <w:tcPr>
            <w:tcW w:w="3339" w:type="dxa"/>
          </w:tcPr>
          <w:p w14:paraId="1A33CD60" w14:textId="26D073E9" w:rsidR="00C874DA" w:rsidRPr="00C874DA" w:rsidRDefault="00C874DA" w:rsidP="00C874DA">
            <w:pPr>
              <w:jc w:val="center"/>
              <w:rPr>
                <w:rFonts w:ascii="GHEA Grapalat" w:hAnsi="GHEA Grapalat" w:cs="Arial"/>
                <w:sz w:val="20"/>
                <w:szCs w:val="20"/>
              </w:rPr>
            </w:pPr>
            <w:r w:rsidRPr="00C874DA">
              <w:rPr>
                <w:rFonts w:ascii="GHEA Grapalat" w:hAnsi="GHEA Grapalat" w:cs="Sylfaen"/>
                <w:sz w:val="20"/>
                <w:szCs w:val="20"/>
              </w:rPr>
              <w:t>Երևան</w:t>
            </w:r>
            <w:r w:rsidRPr="00C874DA">
              <w:rPr>
                <w:rFonts w:ascii="GHEA Grapalat" w:hAnsi="GHEA Grapalat" w:cs="Arial"/>
                <w:sz w:val="20"/>
                <w:szCs w:val="20"/>
              </w:rPr>
              <w:t xml:space="preserve"> </w:t>
            </w:r>
            <w:r w:rsidRPr="00C874DA">
              <w:rPr>
                <w:rFonts w:ascii="GHEA Grapalat" w:hAnsi="GHEA Grapalat" w:cs="Sylfaen"/>
                <w:sz w:val="20"/>
                <w:szCs w:val="20"/>
              </w:rPr>
              <w:t>քաղաքի</w:t>
            </w:r>
            <w:r w:rsidRPr="00C874DA">
              <w:rPr>
                <w:rFonts w:ascii="GHEA Grapalat" w:hAnsi="GHEA Grapalat" w:cs="Arial"/>
                <w:sz w:val="20"/>
                <w:szCs w:val="20"/>
              </w:rPr>
              <w:t xml:space="preserve"> </w:t>
            </w:r>
            <w:r w:rsidRPr="00C874DA">
              <w:rPr>
                <w:rFonts w:ascii="GHEA Grapalat" w:hAnsi="GHEA Grapalat" w:cs="Sylfaen"/>
                <w:sz w:val="20"/>
                <w:szCs w:val="20"/>
              </w:rPr>
              <w:t>Մալաթիա</w:t>
            </w:r>
            <w:r w:rsidRPr="00C874DA">
              <w:rPr>
                <w:rFonts w:ascii="GHEA Grapalat" w:hAnsi="GHEA Grapalat" w:cs="Arial"/>
                <w:sz w:val="20"/>
                <w:szCs w:val="20"/>
              </w:rPr>
              <w:t>-</w:t>
            </w:r>
            <w:r w:rsidRPr="00C874DA">
              <w:rPr>
                <w:rFonts w:ascii="GHEA Grapalat" w:hAnsi="GHEA Grapalat" w:cs="Sylfaen"/>
                <w:sz w:val="20"/>
                <w:szCs w:val="20"/>
              </w:rPr>
              <w:t>Սեբաստիա</w:t>
            </w:r>
            <w:r w:rsidRPr="00C874DA">
              <w:rPr>
                <w:rFonts w:ascii="GHEA Grapalat" w:hAnsi="GHEA Grapalat" w:cs="Arial"/>
                <w:sz w:val="20"/>
                <w:szCs w:val="20"/>
              </w:rPr>
              <w:t xml:space="preserve"> </w:t>
            </w:r>
            <w:r w:rsidRPr="00C874DA">
              <w:rPr>
                <w:rFonts w:ascii="GHEA Grapalat" w:hAnsi="GHEA Grapalat" w:cs="Sylfaen"/>
                <w:sz w:val="20"/>
                <w:szCs w:val="20"/>
              </w:rPr>
              <w:t>վարչական</w:t>
            </w:r>
            <w:r w:rsidRPr="00C874DA">
              <w:rPr>
                <w:rFonts w:ascii="GHEA Grapalat" w:hAnsi="GHEA Grapalat" w:cs="Arial"/>
                <w:sz w:val="20"/>
                <w:szCs w:val="20"/>
              </w:rPr>
              <w:t xml:space="preserve"> </w:t>
            </w:r>
            <w:r w:rsidRPr="00C874DA">
              <w:rPr>
                <w:rFonts w:ascii="GHEA Grapalat" w:hAnsi="GHEA Grapalat" w:cs="Sylfaen"/>
                <w:sz w:val="20"/>
                <w:szCs w:val="20"/>
              </w:rPr>
              <w:t>շրջանի</w:t>
            </w:r>
            <w:r w:rsidRPr="00C874DA">
              <w:rPr>
                <w:rFonts w:ascii="GHEA Grapalat" w:hAnsi="GHEA Grapalat" w:cs="Arial"/>
                <w:sz w:val="20"/>
                <w:szCs w:val="20"/>
              </w:rPr>
              <w:t xml:space="preserve"> </w:t>
            </w:r>
            <w:r w:rsidRPr="00C874DA">
              <w:rPr>
                <w:rFonts w:ascii="GHEA Grapalat" w:hAnsi="GHEA Grapalat" w:cs="Sylfaen"/>
                <w:sz w:val="20"/>
                <w:szCs w:val="20"/>
              </w:rPr>
              <w:t>Բաբաջանյան</w:t>
            </w:r>
            <w:r w:rsidRPr="00C874DA">
              <w:rPr>
                <w:rFonts w:ascii="GHEA Grapalat" w:hAnsi="GHEA Grapalat" w:cs="Arial"/>
                <w:sz w:val="20"/>
                <w:szCs w:val="20"/>
              </w:rPr>
              <w:t xml:space="preserve"> </w:t>
            </w:r>
            <w:r w:rsidRPr="00C874DA">
              <w:rPr>
                <w:rFonts w:ascii="GHEA Grapalat" w:hAnsi="GHEA Grapalat" w:cs="Sylfaen"/>
                <w:sz w:val="20"/>
                <w:szCs w:val="20"/>
              </w:rPr>
              <w:t>փ</w:t>
            </w:r>
            <w:r w:rsidRPr="00C874DA">
              <w:rPr>
                <w:rFonts w:ascii="GHEA Grapalat" w:hAnsi="GHEA Grapalat" w:cs="Arial"/>
                <w:sz w:val="20"/>
                <w:szCs w:val="20"/>
              </w:rPr>
              <w:t>.</w:t>
            </w:r>
            <w:r w:rsidRPr="00C874DA">
              <w:rPr>
                <w:rFonts w:ascii="GHEA Grapalat" w:hAnsi="GHEA Grapalat" w:cs="Sylfaen"/>
                <w:sz w:val="20"/>
                <w:szCs w:val="20"/>
              </w:rPr>
              <w:t>հհ</w:t>
            </w:r>
            <w:r w:rsidRPr="00C874DA">
              <w:rPr>
                <w:rFonts w:ascii="GHEA Grapalat" w:hAnsi="GHEA Grapalat" w:cs="Arial"/>
                <w:sz w:val="20"/>
                <w:szCs w:val="20"/>
              </w:rPr>
              <w:t xml:space="preserve">. 115, 117 </w:t>
            </w:r>
            <w:r w:rsidRPr="00C874DA">
              <w:rPr>
                <w:rFonts w:ascii="GHEA Grapalat" w:hAnsi="GHEA Grapalat" w:cs="Sylfaen"/>
                <w:sz w:val="20"/>
                <w:szCs w:val="20"/>
              </w:rPr>
              <w:t>շենքերի</w:t>
            </w:r>
            <w:r w:rsidRPr="00C874DA">
              <w:rPr>
                <w:rFonts w:ascii="GHEA Grapalat" w:hAnsi="GHEA Grapalat" w:cs="Arial"/>
                <w:sz w:val="20"/>
                <w:szCs w:val="20"/>
              </w:rPr>
              <w:t xml:space="preserve"> </w:t>
            </w:r>
            <w:r w:rsidRPr="00C874DA">
              <w:rPr>
                <w:rFonts w:ascii="GHEA Grapalat" w:hAnsi="GHEA Grapalat" w:cs="Sylfaen"/>
                <w:sz w:val="20"/>
                <w:szCs w:val="20"/>
              </w:rPr>
              <w:t>բակում</w:t>
            </w:r>
            <w:r w:rsidRPr="00C874DA">
              <w:rPr>
                <w:rFonts w:ascii="GHEA Grapalat" w:hAnsi="GHEA Grapalat" w:cs="Arial"/>
                <w:sz w:val="20"/>
                <w:szCs w:val="20"/>
              </w:rPr>
              <w:t xml:space="preserve"> </w:t>
            </w:r>
            <w:r w:rsidRPr="00C874DA">
              <w:rPr>
                <w:rFonts w:ascii="GHEA Grapalat" w:hAnsi="GHEA Grapalat" w:cs="Sylfaen"/>
                <w:sz w:val="20"/>
                <w:szCs w:val="20"/>
              </w:rPr>
              <w:t>գտնվող</w:t>
            </w:r>
            <w:r w:rsidRPr="00C874DA">
              <w:rPr>
                <w:rFonts w:ascii="GHEA Grapalat" w:hAnsi="GHEA Grapalat" w:cs="Arial"/>
                <w:sz w:val="20"/>
                <w:szCs w:val="20"/>
              </w:rPr>
              <w:t xml:space="preserve"> </w:t>
            </w:r>
            <w:r w:rsidRPr="00C874DA">
              <w:rPr>
                <w:rFonts w:ascii="GHEA Grapalat" w:hAnsi="GHEA Grapalat" w:cs="Sylfaen"/>
                <w:sz w:val="20"/>
                <w:szCs w:val="20"/>
              </w:rPr>
              <w:lastRenderedPageBreak/>
              <w:t>տիպային</w:t>
            </w:r>
            <w:r w:rsidRPr="00C874DA">
              <w:rPr>
                <w:rFonts w:ascii="GHEA Grapalat" w:hAnsi="GHEA Grapalat" w:cs="Arial"/>
                <w:sz w:val="20"/>
                <w:szCs w:val="20"/>
              </w:rPr>
              <w:t xml:space="preserve"> </w:t>
            </w:r>
            <w:r w:rsidRPr="00C874DA">
              <w:rPr>
                <w:rFonts w:ascii="GHEA Grapalat" w:hAnsi="GHEA Grapalat" w:cs="Sylfaen"/>
                <w:sz w:val="20"/>
                <w:szCs w:val="20"/>
              </w:rPr>
              <w:t>ֆուտբոլի</w:t>
            </w:r>
            <w:r w:rsidRPr="00C874DA">
              <w:rPr>
                <w:rFonts w:ascii="GHEA Grapalat" w:hAnsi="GHEA Grapalat" w:cs="Arial"/>
                <w:sz w:val="20"/>
                <w:szCs w:val="20"/>
              </w:rPr>
              <w:t xml:space="preserve"> </w:t>
            </w:r>
            <w:r w:rsidRPr="00C874DA">
              <w:rPr>
                <w:rFonts w:ascii="GHEA Grapalat" w:hAnsi="GHEA Grapalat" w:cs="Sylfaen"/>
                <w:sz w:val="20"/>
                <w:szCs w:val="20"/>
              </w:rPr>
              <w:t>դաշտի</w:t>
            </w:r>
            <w:r w:rsidRPr="00C874DA">
              <w:rPr>
                <w:rFonts w:ascii="GHEA Grapalat" w:hAnsi="GHEA Grapalat" w:cs="Arial"/>
                <w:sz w:val="20"/>
                <w:szCs w:val="20"/>
              </w:rPr>
              <w:t xml:space="preserve"> </w:t>
            </w:r>
            <w:r w:rsidRPr="00C874DA">
              <w:rPr>
                <w:rFonts w:ascii="GHEA Grapalat" w:hAnsi="GHEA Grapalat" w:cs="Sylfaen"/>
                <w:sz w:val="20"/>
                <w:szCs w:val="20"/>
              </w:rPr>
              <w:t>կառուցման</w:t>
            </w:r>
            <w:r w:rsidRPr="00C874DA">
              <w:rPr>
                <w:rFonts w:ascii="GHEA Grapalat" w:hAnsi="GHEA Grapalat" w:cs="Arial"/>
                <w:sz w:val="20"/>
                <w:szCs w:val="20"/>
              </w:rPr>
              <w:t xml:space="preserve"> </w:t>
            </w:r>
            <w:r w:rsidRPr="00C874DA">
              <w:rPr>
                <w:rFonts w:ascii="GHEA Grapalat" w:hAnsi="GHEA Grapalat" w:cs="Sylfaen"/>
                <w:sz w:val="20"/>
                <w:szCs w:val="20"/>
              </w:rPr>
              <w:t>աշխատանքների</w:t>
            </w:r>
            <w:r w:rsidRPr="00C874DA">
              <w:rPr>
                <w:rFonts w:ascii="GHEA Grapalat" w:hAnsi="GHEA Grapalat" w:cs="Arial"/>
                <w:sz w:val="20"/>
                <w:szCs w:val="20"/>
              </w:rPr>
              <w:t xml:space="preserve"> </w:t>
            </w:r>
            <w:r w:rsidRPr="00C874DA">
              <w:rPr>
                <w:rFonts w:ascii="GHEA Grapalat" w:hAnsi="GHEA Grapalat" w:cs="Sylfaen"/>
                <w:sz w:val="20"/>
                <w:szCs w:val="20"/>
              </w:rPr>
              <w:t>որակի</w:t>
            </w:r>
            <w:r w:rsidRPr="00C874DA">
              <w:rPr>
                <w:rFonts w:ascii="GHEA Grapalat" w:hAnsi="GHEA Grapalat" w:cs="Arial"/>
                <w:sz w:val="20"/>
                <w:szCs w:val="20"/>
              </w:rPr>
              <w:t xml:space="preserve"> </w:t>
            </w:r>
            <w:r w:rsidRPr="00C874DA">
              <w:rPr>
                <w:rFonts w:ascii="GHEA Grapalat" w:hAnsi="GHEA Grapalat" w:cs="Sylfaen"/>
                <w:sz w:val="20"/>
                <w:szCs w:val="20"/>
              </w:rPr>
              <w:t>տեխնիկական</w:t>
            </w:r>
            <w:r w:rsidRPr="00C874DA">
              <w:rPr>
                <w:rFonts w:ascii="GHEA Grapalat" w:hAnsi="GHEA Grapalat" w:cs="Arial"/>
                <w:sz w:val="20"/>
                <w:szCs w:val="20"/>
              </w:rPr>
              <w:t xml:space="preserve"> </w:t>
            </w:r>
            <w:r w:rsidRPr="00C874DA">
              <w:rPr>
                <w:rFonts w:ascii="GHEA Grapalat" w:hAnsi="GHEA Grapalat" w:cs="Sylfaen"/>
                <w:sz w:val="20"/>
                <w:szCs w:val="20"/>
              </w:rPr>
              <w:t>հսկողության</w:t>
            </w:r>
            <w:r w:rsidRPr="00C874DA">
              <w:rPr>
                <w:rFonts w:ascii="GHEA Grapalat" w:hAnsi="GHEA Grapalat" w:cs="Arial"/>
                <w:sz w:val="20"/>
                <w:szCs w:val="20"/>
              </w:rPr>
              <w:t xml:space="preserve"> </w:t>
            </w:r>
            <w:r w:rsidRPr="00C874DA">
              <w:rPr>
                <w:rFonts w:ascii="GHEA Grapalat" w:hAnsi="GHEA Grapalat" w:cs="Sylfaen"/>
                <w:sz w:val="20"/>
                <w:szCs w:val="20"/>
              </w:rPr>
              <w:t>խորհրդատվական</w:t>
            </w:r>
            <w:r w:rsidRPr="00C874DA">
              <w:rPr>
                <w:rFonts w:ascii="GHEA Grapalat" w:hAnsi="GHEA Grapalat" w:cs="Arial"/>
                <w:sz w:val="20"/>
                <w:szCs w:val="20"/>
              </w:rPr>
              <w:t xml:space="preserve"> </w:t>
            </w:r>
            <w:r w:rsidRPr="00C874DA">
              <w:rPr>
                <w:rFonts w:ascii="GHEA Grapalat" w:hAnsi="GHEA Grapalat" w:cs="Sylfaen"/>
                <w:sz w:val="20"/>
                <w:szCs w:val="20"/>
              </w:rPr>
              <w:t>ծառայություններ</w:t>
            </w:r>
          </w:p>
        </w:tc>
        <w:tc>
          <w:tcPr>
            <w:tcW w:w="706" w:type="dxa"/>
            <w:vAlign w:val="center"/>
          </w:tcPr>
          <w:p w14:paraId="505A9F29" w14:textId="49A62814"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lastRenderedPageBreak/>
              <w:t>0%</w:t>
            </w:r>
          </w:p>
        </w:tc>
        <w:tc>
          <w:tcPr>
            <w:tcW w:w="706" w:type="dxa"/>
            <w:vAlign w:val="center"/>
          </w:tcPr>
          <w:p w14:paraId="3F98C614" w14:textId="065C6707"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2F3D377" w14:textId="21E93044"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F047324" w14:textId="09ED6770"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28C21009" w14:textId="73A5F925"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37EDE896" w14:textId="4153E8E4"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3D0088A0" w14:textId="4B1A54C2"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58863C90" w14:textId="4C327FD3"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30CE435E" w14:textId="485EAA54"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76" w:type="dxa"/>
            <w:vAlign w:val="center"/>
          </w:tcPr>
          <w:p w14:paraId="73FB4BEE" w14:textId="72B928D6"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0A9CE10D" w14:textId="44608F28"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3F725F4D" w14:textId="4760BD49"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21BEF3ED" w14:textId="654A657F" w:rsidR="00C874DA" w:rsidRDefault="00C874DA" w:rsidP="00C874DA">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C874DA" w:rsidRPr="00B8178E" w14:paraId="4D3E347D" w14:textId="77777777" w:rsidTr="003B0916">
        <w:trPr>
          <w:trHeight w:val="1444"/>
          <w:jc w:val="center"/>
        </w:trPr>
        <w:tc>
          <w:tcPr>
            <w:tcW w:w="1449" w:type="dxa"/>
            <w:vAlign w:val="center"/>
          </w:tcPr>
          <w:p w14:paraId="10179F02" w14:textId="66708503" w:rsidR="00C874DA" w:rsidRDefault="00C874DA" w:rsidP="00C874DA">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562" w:type="dxa"/>
            <w:shd w:val="clear" w:color="auto" w:fill="auto"/>
            <w:vAlign w:val="center"/>
          </w:tcPr>
          <w:p w14:paraId="753BDA81" w14:textId="0E29733B" w:rsidR="00C874DA" w:rsidRPr="00C874DA" w:rsidRDefault="00C874DA" w:rsidP="00C874DA">
            <w:pPr>
              <w:jc w:val="center"/>
              <w:rPr>
                <w:rFonts w:ascii="GHEA Grapalat" w:hAnsi="GHEA Grapalat" w:cs="Arial"/>
                <w:sz w:val="20"/>
                <w:szCs w:val="20"/>
              </w:rPr>
            </w:pPr>
            <w:r w:rsidRPr="00C874DA">
              <w:rPr>
                <w:rFonts w:ascii="GHEA Grapalat" w:hAnsi="GHEA Grapalat" w:cs="Arial"/>
                <w:sz w:val="20"/>
                <w:szCs w:val="20"/>
                <w:lang w:val="hy-AM"/>
              </w:rPr>
              <w:t>71351540/384</w:t>
            </w:r>
          </w:p>
        </w:tc>
        <w:tc>
          <w:tcPr>
            <w:tcW w:w="3339" w:type="dxa"/>
          </w:tcPr>
          <w:p w14:paraId="143A6B58" w14:textId="38D1E715" w:rsidR="00C874DA" w:rsidRPr="00C874DA" w:rsidRDefault="00C874DA" w:rsidP="00C874DA">
            <w:pPr>
              <w:jc w:val="center"/>
              <w:rPr>
                <w:rFonts w:ascii="GHEA Grapalat" w:hAnsi="GHEA Grapalat" w:cs="Arial"/>
                <w:sz w:val="20"/>
                <w:szCs w:val="20"/>
              </w:rPr>
            </w:pPr>
            <w:r w:rsidRPr="00C874DA">
              <w:rPr>
                <w:rFonts w:ascii="GHEA Grapalat" w:hAnsi="GHEA Grapalat" w:cs="Sylfaen"/>
                <w:sz w:val="20"/>
                <w:szCs w:val="20"/>
              </w:rPr>
              <w:t>Երևան</w:t>
            </w:r>
            <w:r w:rsidRPr="00C874DA">
              <w:rPr>
                <w:rFonts w:ascii="GHEA Grapalat" w:hAnsi="GHEA Grapalat" w:cs="Arial"/>
                <w:sz w:val="20"/>
                <w:szCs w:val="20"/>
              </w:rPr>
              <w:t xml:space="preserve"> </w:t>
            </w:r>
            <w:r w:rsidRPr="00C874DA">
              <w:rPr>
                <w:rFonts w:ascii="GHEA Grapalat" w:hAnsi="GHEA Grapalat" w:cs="Sylfaen"/>
                <w:sz w:val="20"/>
                <w:szCs w:val="20"/>
              </w:rPr>
              <w:t>քաղաքի</w:t>
            </w:r>
            <w:r w:rsidRPr="00C874DA">
              <w:rPr>
                <w:rFonts w:ascii="GHEA Grapalat" w:hAnsi="GHEA Grapalat" w:cs="Arial"/>
                <w:sz w:val="20"/>
                <w:szCs w:val="20"/>
              </w:rPr>
              <w:t xml:space="preserve"> </w:t>
            </w:r>
            <w:r w:rsidRPr="00C874DA">
              <w:rPr>
                <w:rFonts w:ascii="GHEA Grapalat" w:hAnsi="GHEA Grapalat" w:cs="Sylfaen"/>
                <w:sz w:val="20"/>
                <w:szCs w:val="20"/>
              </w:rPr>
              <w:t>Մալաթիա</w:t>
            </w:r>
            <w:r w:rsidRPr="00C874DA">
              <w:rPr>
                <w:rFonts w:ascii="GHEA Grapalat" w:hAnsi="GHEA Grapalat" w:cs="Arial"/>
                <w:sz w:val="20"/>
                <w:szCs w:val="20"/>
              </w:rPr>
              <w:t>-</w:t>
            </w:r>
            <w:r w:rsidRPr="00C874DA">
              <w:rPr>
                <w:rFonts w:ascii="GHEA Grapalat" w:hAnsi="GHEA Grapalat" w:cs="Sylfaen"/>
                <w:sz w:val="20"/>
                <w:szCs w:val="20"/>
              </w:rPr>
              <w:t>Սեբաստիա</w:t>
            </w:r>
            <w:r w:rsidRPr="00C874DA">
              <w:rPr>
                <w:rFonts w:ascii="GHEA Grapalat" w:hAnsi="GHEA Grapalat" w:cs="Arial"/>
                <w:sz w:val="20"/>
                <w:szCs w:val="20"/>
              </w:rPr>
              <w:t xml:space="preserve"> </w:t>
            </w:r>
            <w:r w:rsidRPr="00C874DA">
              <w:rPr>
                <w:rFonts w:ascii="GHEA Grapalat" w:hAnsi="GHEA Grapalat" w:cs="Sylfaen"/>
                <w:sz w:val="20"/>
                <w:szCs w:val="20"/>
              </w:rPr>
              <w:t>վարչական</w:t>
            </w:r>
            <w:r w:rsidRPr="00C874DA">
              <w:rPr>
                <w:rFonts w:ascii="GHEA Grapalat" w:hAnsi="GHEA Grapalat" w:cs="Arial"/>
                <w:sz w:val="20"/>
                <w:szCs w:val="20"/>
              </w:rPr>
              <w:t xml:space="preserve"> </w:t>
            </w:r>
            <w:r w:rsidRPr="00C874DA">
              <w:rPr>
                <w:rFonts w:ascii="GHEA Grapalat" w:hAnsi="GHEA Grapalat" w:cs="Sylfaen"/>
                <w:sz w:val="20"/>
                <w:szCs w:val="20"/>
              </w:rPr>
              <w:t>շրջանի</w:t>
            </w:r>
            <w:r w:rsidRPr="00C874DA">
              <w:rPr>
                <w:rFonts w:ascii="GHEA Grapalat" w:hAnsi="GHEA Grapalat" w:cs="Arial"/>
                <w:sz w:val="20"/>
                <w:szCs w:val="20"/>
              </w:rPr>
              <w:t xml:space="preserve"> </w:t>
            </w:r>
            <w:r w:rsidRPr="00C874DA">
              <w:rPr>
                <w:rFonts w:ascii="GHEA Grapalat" w:hAnsi="GHEA Grapalat" w:cs="Sylfaen"/>
                <w:sz w:val="20"/>
                <w:szCs w:val="20"/>
              </w:rPr>
              <w:t>Անդրանիկի</w:t>
            </w:r>
            <w:r w:rsidRPr="00C874DA">
              <w:rPr>
                <w:rFonts w:ascii="GHEA Grapalat" w:hAnsi="GHEA Grapalat" w:cs="Arial"/>
                <w:sz w:val="20"/>
                <w:szCs w:val="20"/>
              </w:rPr>
              <w:t xml:space="preserve"> </w:t>
            </w:r>
            <w:r w:rsidRPr="00C874DA">
              <w:rPr>
                <w:rFonts w:ascii="GHEA Grapalat" w:hAnsi="GHEA Grapalat" w:cs="Sylfaen"/>
                <w:sz w:val="20"/>
                <w:szCs w:val="20"/>
              </w:rPr>
              <w:t>փ</w:t>
            </w:r>
            <w:r w:rsidRPr="00C874DA">
              <w:rPr>
                <w:rFonts w:ascii="GHEA Grapalat" w:hAnsi="GHEA Grapalat" w:cs="Arial"/>
                <w:sz w:val="20"/>
                <w:szCs w:val="20"/>
              </w:rPr>
              <w:t>.</w:t>
            </w:r>
            <w:r w:rsidRPr="00C874DA">
              <w:rPr>
                <w:rFonts w:ascii="GHEA Grapalat" w:hAnsi="GHEA Grapalat" w:cs="Sylfaen"/>
                <w:sz w:val="20"/>
                <w:szCs w:val="20"/>
              </w:rPr>
              <w:t>հ</w:t>
            </w:r>
            <w:r w:rsidRPr="00C874DA">
              <w:rPr>
                <w:rFonts w:ascii="GHEA Grapalat" w:hAnsi="GHEA Grapalat" w:cs="Arial"/>
                <w:sz w:val="20"/>
                <w:szCs w:val="20"/>
              </w:rPr>
              <w:t xml:space="preserve">. 104 </w:t>
            </w:r>
            <w:r w:rsidRPr="00C874DA">
              <w:rPr>
                <w:rFonts w:ascii="GHEA Grapalat" w:hAnsi="GHEA Grapalat" w:cs="Sylfaen"/>
                <w:sz w:val="20"/>
                <w:szCs w:val="20"/>
              </w:rPr>
              <w:t>շենքի</w:t>
            </w:r>
            <w:r w:rsidRPr="00C874DA">
              <w:rPr>
                <w:rFonts w:ascii="GHEA Grapalat" w:hAnsi="GHEA Grapalat" w:cs="Arial"/>
                <w:sz w:val="20"/>
                <w:szCs w:val="20"/>
              </w:rPr>
              <w:t xml:space="preserve"> </w:t>
            </w:r>
            <w:r w:rsidRPr="00C874DA">
              <w:rPr>
                <w:rFonts w:ascii="GHEA Grapalat" w:hAnsi="GHEA Grapalat" w:cs="Sylfaen"/>
                <w:sz w:val="20"/>
                <w:szCs w:val="20"/>
              </w:rPr>
              <w:t>բակում</w:t>
            </w:r>
            <w:r w:rsidRPr="00C874DA">
              <w:rPr>
                <w:rFonts w:ascii="GHEA Grapalat" w:hAnsi="GHEA Grapalat" w:cs="Arial"/>
                <w:sz w:val="20"/>
                <w:szCs w:val="20"/>
              </w:rPr>
              <w:t xml:space="preserve"> </w:t>
            </w:r>
            <w:r w:rsidRPr="00C874DA">
              <w:rPr>
                <w:rFonts w:ascii="GHEA Grapalat" w:hAnsi="GHEA Grapalat" w:cs="Sylfaen"/>
                <w:sz w:val="20"/>
                <w:szCs w:val="20"/>
              </w:rPr>
              <w:t>ֆուտբոլի</w:t>
            </w:r>
            <w:r w:rsidRPr="00C874DA">
              <w:rPr>
                <w:rFonts w:ascii="GHEA Grapalat" w:hAnsi="GHEA Grapalat" w:cs="Arial"/>
                <w:sz w:val="20"/>
                <w:szCs w:val="20"/>
              </w:rPr>
              <w:t xml:space="preserve"> </w:t>
            </w:r>
            <w:r w:rsidRPr="00C874DA">
              <w:rPr>
                <w:rFonts w:ascii="GHEA Grapalat" w:hAnsi="GHEA Grapalat" w:cs="Sylfaen"/>
                <w:sz w:val="20"/>
                <w:szCs w:val="20"/>
              </w:rPr>
              <w:t>դաշտի</w:t>
            </w:r>
            <w:r w:rsidRPr="00C874DA">
              <w:rPr>
                <w:rFonts w:ascii="GHEA Grapalat" w:hAnsi="GHEA Grapalat" w:cs="Arial"/>
                <w:sz w:val="20"/>
                <w:szCs w:val="20"/>
              </w:rPr>
              <w:t xml:space="preserve"> </w:t>
            </w:r>
            <w:r w:rsidRPr="00C874DA">
              <w:rPr>
                <w:rFonts w:ascii="GHEA Grapalat" w:hAnsi="GHEA Grapalat" w:cs="Sylfaen"/>
                <w:sz w:val="20"/>
                <w:szCs w:val="20"/>
              </w:rPr>
              <w:t>կառուցման</w:t>
            </w:r>
            <w:r w:rsidRPr="00C874DA">
              <w:rPr>
                <w:rFonts w:ascii="GHEA Grapalat" w:hAnsi="GHEA Grapalat" w:cs="Arial"/>
                <w:sz w:val="20"/>
                <w:szCs w:val="20"/>
              </w:rPr>
              <w:t xml:space="preserve"> </w:t>
            </w:r>
            <w:r w:rsidRPr="00C874DA">
              <w:rPr>
                <w:rFonts w:ascii="GHEA Grapalat" w:hAnsi="GHEA Grapalat" w:cs="Sylfaen"/>
                <w:sz w:val="20"/>
                <w:szCs w:val="20"/>
              </w:rPr>
              <w:t>աշխատանքների</w:t>
            </w:r>
            <w:r w:rsidRPr="00C874DA">
              <w:rPr>
                <w:rFonts w:ascii="GHEA Grapalat" w:hAnsi="GHEA Grapalat" w:cs="Arial"/>
                <w:sz w:val="20"/>
                <w:szCs w:val="20"/>
              </w:rPr>
              <w:t xml:space="preserve"> </w:t>
            </w:r>
            <w:r w:rsidRPr="00C874DA">
              <w:rPr>
                <w:rFonts w:ascii="GHEA Grapalat" w:hAnsi="GHEA Grapalat" w:cs="Sylfaen"/>
                <w:sz w:val="20"/>
                <w:szCs w:val="20"/>
              </w:rPr>
              <w:t>որակի</w:t>
            </w:r>
            <w:r w:rsidRPr="00C874DA">
              <w:rPr>
                <w:rFonts w:ascii="GHEA Grapalat" w:hAnsi="GHEA Grapalat" w:cs="Arial"/>
                <w:sz w:val="20"/>
                <w:szCs w:val="20"/>
              </w:rPr>
              <w:t xml:space="preserve"> </w:t>
            </w:r>
            <w:r w:rsidRPr="00C874DA">
              <w:rPr>
                <w:rFonts w:ascii="GHEA Grapalat" w:hAnsi="GHEA Grapalat" w:cs="Sylfaen"/>
                <w:sz w:val="20"/>
                <w:szCs w:val="20"/>
              </w:rPr>
              <w:t>տեխնիկական</w:t>
            </w:r>
            <w:r w:rsidRPr="00C874DA">
              <w:rPr>
                <w:rFonts w:ascii="GHEA Grapalat" w:hAnsi="GHEA Grapalat" w:cs="Arial"/>
                <w:sz w:val="20"/>
                <w:szCs w:val="20"/>
              </w:rPr>
              <w:t xml:space="preserve"> </w:t>
            </w:r>
            <w:r w:rsidRPr="00C874DA">
              <w:rPr>
                <w:rFonts w:ascii="GHEA Grapalat" w:hAnsi="GHEA Grapalat" w:cs="Sylfaen"/>
                <w:sz w:val="20"/>
                <w:szCs w:val="20"/>
              </w:rPr>
              <w:t>հսկողության</w:t>
            </w:r>
            <w:r w:rsidRPr="00C874DA">
              <w:rPr>
                <w:rFonts w:ascii="GHEA Grapalat" w:hAnsi="GHEA Grapalat" w:cs="Arial"/>
                <w:sz w:val="20"/>
                <w:szCs w:val="20"/>
              </w:rPr>
              <w:t xml:space="preserve"> </w:t>
            </w:r>
            <w:r w:rsidRPr="00C874DA">
              <w:rPr>
                <w:rFonts w:ascii="GHEA Grapalat" w:hAnsi="GHEA Grapalat" w:cs="Sylfaen"/>
                <w:sz w:val="20"/>
                <w:szCs w:val="20"/>
              </w:rPr>
              <w:t>խորհրդատվական</w:t>
            </w:r>
            <w:r w:rsidRPr="00C874DA">
              <w:rPr>
                <w:rFonts w:ascii="GHEA Grapalat" w:hAnsi="GHEA Grapalat" w:cs="Arial"/>
                <w:sz w:val="20"/>
                <w:szCs w:val="20"/>
              </w:rPr>
              <w:t xml:space="preserve"> </w:t>
            </w:r>
            <w:r w:rsidRPr="00C874DA">
              <w:rPr>
                <w:rFonts w:ascii="GHEA Grapalat" w:hAnsi="GHEA Grapalat" w:cs="Sylfaen"/>
                <w:sz w:val="20"/>
                <w:szCs w:val="20"/>
              </w:rPr>
              <w:t>ծառայություններ</w:t>
            </w:r>
          </w:p>
        </w:tc>
        <w:tc>
          <w:tcPr>
            <w:tcW w:w="706" w:type="dxa"/>
            <w:vAlign w:val="center"/>
          </w:tcPr>
          <w:p w14:paraId="2034D8C6" w14:textId="72249A04"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266CFA8C" w14:textId="01358657"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3DD4A5CD" w14:textId="7D6F66E2"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21E97441" w14:textId="35CADD8C"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141D9FBB" w14:textId="42A20306"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4F8592AA" w14:textId="5C5ADBBD"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52585368" w14:textId="24ACC458"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218499D8" w14:textId="12F51FEA"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770EBDDF" w14:textId="60D61378"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76" w:type="dxa"/>
            <w:vAlign w:val="center"/>
          </w:tcPr>
          <w:p w14:paraId="0B96FC04" w14:textId="0FB5DD08"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A4EDD6D" w14:textId="4EED27BD"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7E916C5F" w14:textId="7B1A6176"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2BF7672F" w14:textId="3E19E9F9" w:rsidR="00C874DA" w:rsidRDefault="00C874DA" w:rsidP="00C874DA">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C874DA" w:rsidRPr="00B8178E" w14:paraId="28B74DFA" w14:textId="77777777" w:rsidTr="003B0916">
        <w:trPr>
          <w:trHeight w:val="1444"/>
          <w:jc w:val="center"/>
        </w:trPr>
        <w:tc>
          <w:tcPr>
            <w:tcW w:w="1449" w:type="dxa"/>
            <w:vAlign w:val="center"/>
          </w:tcPr>
          <w:p w14:paraId="75545C67" w14:textId="1B37435E" w:rsidR="00C874DA" w:rsidRDefault="00C874DA" w:rsidP="00C874DA">
            <w:pPr>
              <w:jc w:val="center"/>
              <w:rPr>
                <w:rFonts w:ascii="GHEA Grapalat" w:hAnsi="GHEA Grapalat"/>
                <w:sz w:val="18"/>
                <w:szCs w:val="18"/>
                <w:lang w:val="hy-AM"/>
              </w:rPr>
            </w:pPr>
            <w:r>
              <w:rPr>
                <w:rFonts w:ascii="GHEA Grapalat" w:hAnsi="GHEA Grapalat"/>
                <w:sz w:val="18"/>
                <w:szCs w:val="18"/>
                <w:lang w:val="hy-AM"/>
              </w:rPr>
              <w:t>5</w:t>
            </w:r>
          </w:p>
        </w:tc>
        <w:tc>
          <w:tcPr>
            <w:tcW w:w="1562" w:type="dxa"/>
            <w:shd w:val="clear" w:color="auto" w:fill="auto"/>
            <w:vAlign w:val="center"/>
          </w:tcPr>
          <w:p w14:paraId="4069E3AD" w14:textId="673651AF" w:rsidR="00C874DA" w:rsidRPr="00C874DA" w:rsidRDefault="00C874DA" w:rsidP="00C874DA">
            <w:pPr>
              <w:jc w:val="center"/>
              <w:rPr>
                <w:rFonts w:ascii="GHEA Grapalat" w:hAnsi="GHEA Grapalat" w:cs="Arial"/>
                <w:sz w:val="20"/>
                <w:szCs w:val="20"/>
              </w:rPr>
            </w:pPr>
            <w:r w:rsidRPr="00C874DA">
              <w:rPr>
                <w:rFonts w:ascii="GHEA Grapalat" w:hAnsi="GHEA Grapalat" w:cs="Arial"/>
                <w:sz w:val="20"/>
                <w:szCs w:val="20"/>
                <w:lang w:val="hy-AM"/>
              </w:rPr>
              <w:t>71351540/385</w:t>
            </w:r>
          </w:p>
        </w:tc>
        <w:tc>
          <w:tcPr>
            <w:tcW w:w="3339" w:type="dxa"/>
          </w:tcPr>
          <w:p w14:paraId="395036A5" w14:textId="403F5C3B" w:rsidR="00C874DA" w:rsidRPr="00C874DA" w:rsidRDefault="00C874DA" w:rsidP="00C874DA">
            <w:pPr>
              <w:jc w:val="center"/>
              <w:rPr>
                <w:rFonts w:ascii="GHEA Grapalat" w:hAnsi="GHEA Grapalat" w:cs="Arial"/>
                <w:sz w:val="20"/>
                <w:szCs w:val="20"/>
              </w:rPr>
            </w:pPr>
            <w:r w:rsidRPr="00C874DA">
              <w:rPr>
                <w:rFonts w:ascii="GHEA Grapalat" w:hAnsi="GHEA Grapalat" w:cs="Sylfaen"/>
                <w:sz w:val="20"/>
                <w:szCs w:val="20"/>
              </w:rPr>
              <w:t>Երևան</w:t>
            </w:r>
            <w:r w:rsidRPr="00C874DA">
              <w:rPr>
                <w:rFonts w:ascii="GHEA Grapalat" w:hAnsi="GHEA Grapalat" w:cs="Arial"/>
                <w:sz w:val="20"/>
                <w:szCs w:val="20"/>
              </w:rPr>
              <w:t xml:space="preserve"> </w:t>
            </w:r>
            <w:r w:rsidRPr="00C874DA">
              <w:rPr>
                <w:rFonts w:ascii="GHEA Grapalat" w:hAnsi="GHEA Grapalat" w:cs="Sylfaen"/>
                <w:sz w:val="20"/>
                <w:szCs w:val="20"/>
              </w:rPr>
              <w:t>քաղաքի</w:t>
            </w:r>
            <w:r w:rsidRPr="00C874DA">
              <w:rPr>
                <w:rFonts w:ascii="GHEA Grapalat" w:hAnsi="GHEA Grapalat" w:cs="Arial"/>
                <w:sz w:val="20"/>
                <w:szCs w:val="20"/>
              </w:rPr>
              <w:t xml:space="preserve"> </w:t>
            </w:r>
            <w:r w:rsidRPr="00C874DA">
              <w:rPr>
                <w:rFonts w:ascii="GHEA Grapalat" w:hAnsi="GHEA Grapalat" w:cs="Sylfaen"/>
                <w:sz w:val="20"/>
                <w:szCs w:val="20"/>
              </w:rPr>
              <w:t>Մալաթիա</w:t>
            </w:r>
            <w:r w:rsidRPr="00C874DA">
              <w:rPr>
                <w:rFonts w:ascii="GHEA Grapalat" w:hAnsi="GHEA Grapalat" w:cs="Arial"/>
                <w:sz w:val="20"/>
                <w:szCs w:val="20"/>
              </w:rPr>
              <w:t>-</w:t>
            </w:r>
            <w:r w:rsidRPr="00C874DA">
              <w:rPr>
                <w:rFonts w:ascii="GHEA Grapalat" w:hAnsi="GHEA Grapalat" w:cs="Sylfaen"/>
                <w:sz w:val="20"/>
                <w:szCs w:val="20"/>
              </w:rPr>
              <w:t>Սեբաստիա</w:t>
            </w:r>
            <w:r w:rsidRPr="00C874DA">
              <w:rPr>
                <w:rFonts w:ascii="GHEA Grapalat" w:hAnsi="GHEA Grapalat" w:cs="Arial"/>
                <w:sz w:val="20"/>
                <w:szCs w:val="20"/>
              </w:rPr>
              <w:t xml:space="preserve"> </w:t>
            </w:r>
            <w:r w:rsidRPr="00C874DA">
              <w:rPr>
                <w:rFonts w:ascii="GHEA Grapalat" w:hAnsi="GHEA Grapalat" w:cs="Sylfaen"/>
                <w:sz w:val="20"/>
                <w:szCs w:val="20"/>
              </w:rPr>
              <w:t>վարչական</w:t>
            </w:r>
            <w:r w:rsidRPr="00C874DA">
              <w:rPr>
                <w:rFonts w:ascii="GHEA Grapalat" w:hAnsi="GHEA Grapalat" w:cs="Arial"/>
                <w:sz w:val="20"/>
                <w:szCs w:val="20"/>
              </w:rPr>
              <w:t xml:space="preserve"> </w:t>
            </w:r>
            <w:r w:rsidRPr="00C874DA">
              <w:rPr>
                <w:rFonts w:ascii="GHEA Grapalat" w:hAnsi="GHEA Grapalat" w:cs="Sylfaen"/>
                <w:sz w:val="20"/>
                <w:szCs w:val="20"/>
              </w:rPr>
              <w:t>շրջանի</w:t>
            </w:r>
            <w:r w:rsidRPr="00C874DA">
              <w:rPr>
                <w:rFonts w:ascii="GHEA Grapalat" w:hAnsi="GHEA Grapalat" w:cs="Arial"/>
                <w:sz w:val="20"/>
                <w:szCs w:val="20"/>
              </w:rPr>
              <w:t xml:space="preserve"> </w:t>
            </w:r>
            <w:r w:rsidRPr="00C874DA">
              <w:rPr>
                <w:rFonts w:ascii="GHEA Grapalat" w:hAnsi="GHEA Grapalat" w:cs="Sylfaen"/>
                <w:sz w:val="20"/>
                <w:szCs w:val="20"/>
              </w:rPr>
              <w:t>Բաբաջանյան</w:t>
            </w:r>
            <w:r w:rsidRPr="00C874DA">
              <w:rPr>
                <w:rFonts w:ascii="GHEA Grapalat" w:hAnsi="GHEA Grapalat" w:cs="Arial"/>
                <w:sz w:val="20"/>
                <w:szCs w:val="20"/>
              </w:rPr>
              <w:t xml:space="preserve"> </w:t>
            </w:r>
            <w:r w:rsidRPr="00C874DA">
              <w:rPr>
                <w:rFonts w:ascii="GHEA Grapalat" w:hAnsi="GHEA Grapalat" w:cs="Sylfaen"/>
                <w:sz w:val="20"/>
                <w:szCs w:val="20"/>
              </w:rPr>
              <w:t>փ</w:t>
            </w:r>
            <w:r w:rsidRPr="00C874DA">
              <w:rPr>
                <w:rFonts w:ascii="GHEA Grapalat" w:hAnsi="GHEA Grapalat" w:cs="Arial"/>
                <w:sz w:val="20"/>
                <w:szCs w:val="20"/>
              </w:rPr>
              <w:t>.</w:t>
            </w:r>
            <w:r w:rsidRPr="00C874DA">
              <w:rPr>
                <w:rFonts w:ascii="GHEA Grapalat" w:hAnsi="GHEA Grapalat" w:cs="Sylfaen"/>
                <w:sz w:val="20"/>
                <w:szCs w:val="20"/>
              </w:rPr>
              <w:t>հհ</w:t>
            </w:r>
            <w:r w:rsidRPr="00C874DA">
              <w:rPr>
                <w:rFonts w:ascii="GHEA Grapalat" w:hAnsi="GHEA Grapalat" w:cs="Arial"/>
                <w:sz w:val="20"/>
                <w:szCs w:val="20"/>
              </w:rPr>
              <w:t xml:space="preserve">. 91, 93 </w:t>
            </w:r>
            <w:r w:rsidRPr="00C874DA">
              <w:rPr>
                <w:rFonts w:ascii="GHEA Grapalat" w:hAnsi="GHEA Grapalat" w:cs="Sylfaen"/>
                <w:sz w:val="20"/>
                <w:szCs w:val="20"/>
              </w:rPr>
              <w:t>շենքերի</w:t>
            </w:r>
            <w:r w:rsidRPr="00C874DA">
              <w:rPr>
                <w:rFonts w:ascii="GHEA Grapalat" w:hAnsi="GHEA Grapalat" w:cs="Arial"/>
                <w:sz w:val="20"/>
                <w:szCs w:val="20"/>
              </w:rPr>
              <w:t xml:space="preserve"> </w:t>
            </w:r>
            <w:r w:rsidRPr="00C874DA">
              <w:rPr>
                <w:rFonts w:ascii="GHEA Grapalat" w:hAnsi="GHEA Grapalat" w:cs="Sylfaen"/>
                <w:sz w:val="20"/>
                <w:szCs w:val="20"/>
              </w:rPr>
              <w:t>բակում</w:t>
            </w:r>
            <w:r w:rsidRPr="00C874DA">
              <w:rPr>
                <w:rFonts w:ascii="GHEA Grapalat" w:hAnsi="GHEA Grapalat" w:cs="Arial"/>
                <w:sz w:val="20"/>
                <w:szCs w:val="20"/>
              </w:rPr>
              <w:t xml:space="preserve"> </w:t>
            </w:r>
            <w:r w:rsidRPr="00C874DA">
              <w:rPr>
                <w:rFonts w:ascii="GHEA Grapalat" w:hAnsi="GHEA Grapalat" w:cs="Sylfaen"/>
                <w:sz w:val="20"/>
                <w:szCs w:val="20"/>
              </w:rPr>
              <w:t>գտնվող</w:t>
            </w:r>
            <w:r w:rsidRPr="00C874DA">
              <w:rPr>
                <w:rFonts w:ascii="GHEA Grapalat" w:hAnsi="GHEA Grapalat" w:cs="Arial"/>
                <w:sz w:val="20"/>
                <w:szCs w:val="20"/>
              </w:rPr>
              <w:t xml:space="preserve"> </w:t>
            </w:r>
            <w:r w:rsidRPr="00C874DA">
              <w:rPr>
                <w:rFonts w:ascii="GHEA Grapalat" w:hAnsi="GHEA Grapalat" w:cs="Sylfaen"/>
                <w:sz w:val="20"/>
                <w:szCs w:val="20"/>
              </w:rPr>
              <w:t>տիպային</w:t>
            </w:r>
            <w:r w:rsidRPr="00C874DA">
              <w:rPr>
                <w:rFonts w:ascii="GHEA Grapalat" w:hAnsi="GHEA Grapalat" w:cs="Arial"/>
                <w:sz w:val="20"/>
                <w:szCs w:val="20"/>
              </w:rPr>
              <w:t xml:space="preserve"> </w:t>
            </w:r>
            <w:r w:rsidRPr="00C874DA">
              <w:rPr>
                <w:rFonts w:ascii="GHEA Grapalat" w:hAnsi="GHEA Grapalat" w:cs="Sylfaen"/>
                <w:sz w:val="20"/>
                <w:szCs w:val="20"/>
              </w:rPr>
              <w:t>ֆուտբոլի</w:t>
            </w:r>
            <w:r w:rsidRPr="00C874DA">
              <w:rPr>
                <w:rFonts w:ascii="GHEA Grapalat" w:hAnsi="GHEA Grapalat" w:cs="Arial"/>
                <w:sz w:val="20"/>
                <w:szCs w:val="20"/>
              </w:rPr>
              <w:t xml:space="preserve"> </w:t>
            </w:r>
            <w:r w:rsidRPr="00C874DA">
              <w:rPr>
                <w:rFonts w:ascii="GHEA Grapalat" w:hAnsi="GHEA Grapalat" w:cs="Sylfaen"/>
                <w:sz w:val="20"/>
                <w:szCs w:val="20"/>
              </w:rPr>
              <w:t>դաշտի</w:t>
            </w:r>
            <w:r w:rsidRPr="00C874DA">
              <w:rPr>
                <w:rFonts w:ascii="GHEA Grapalat" w:hAnsi="GHEA Grapalat" w:cs="Arial"/>
                <w:sz w:val="20"/>
                <w:szCs w:val="20"/>
              </w:rPr>
              <w:t xml:space="preserve"> </w:t>
            </w:r>
            <w:r w:rsidRPr="00C874DA">
              <w:rPr>
                <w:rFonts w:ascii="GHEA Grapalat" w:hAnsi="GHEA Grapalat" w:cs="Sylfaen"/>
                <w:sz w:val="20"/>
                <w:szCs w:val="20"/>
              </w:rPr>
              <w:t>կառուցման</w:t>
            </w:r>
            <w:r w:rsidRPr="00C874DA">
              <w:rPr>
                <w:rFonts w:ascii="GHEA Grapalat" w:hAnsi="GHEA Grapalat" w:cs="Arial"/>
                <w:sz w:val="20"/>
                <w:szCs w:val="20"/>
              </w:rPr>
              <w:t xml:space="preserve"> </w:t>
            </w:r>
            <w:r w:rsidRPr="00C874DA">
              <w:rPr>
                <w:rFonts w:ascii="GHEA Grapalat" w:hAnsi="GHEA Grapalat" w:cs="Sylfaen"/>
                <w:sz w:val="20"/>
                <w:szCs w:val="20"/>
              </w:rPr>
              <w:t>աշխատանքների</w:t>
            </w:r>
            <w:r w:rsidRPr="00C874DA">
              <w:rPr>
                <w:rFonts w:ascii="GHEA Grapalat" w:hAnsi="GHEA Grapalat" w:cs="Arial"/>
                <w:sz w:val="20"/>
                <w:szCs w:val="20"/>
              </w:rPr>
              <w:t xml:space="preserve"> </w:t>
            </w:r>
            <w:r w:rsidRPr="00C874DA">
              <w:rPr>
                <w:rFonts w:ascii="GHEA Grapalat" w:hAnsi="GHEA Grapalat" w:cs="Sylfaen"/>
                <w:sz w:val="20"/>
                <w:szCs w:val="20"/>
              </w:rPr>
              <w:t>որակի</w:t>
            </w:r>
            <w:r w:rsidRPr="00C874DA">
              <w:rPr>
                <w:rFonts w:ascii="GHEA Grapalat" w:hAnsi="GHEA Grapalat" w:cs="Arial"/>
                <w:sz w:val="20"/>
                <w:szCs w:val="20"/>
              </w:rPr>
              <w:t xml:space="preserve"> </w:t>
            </w:r>
            <w:r w:rsidRPr="00C874DA">
              <w:rPr>
                <w:rFonts w:ascii="GHEA Grapalat" w:hAnsi="GHEA Grapalat" w:cs="Sylfaen"/>
                <w:sz w:val="20"/>
                <w:szCs w:val="20"/>
              </w:rPr>
              <w:t>տեխնիկական</w:t>
            </w:r>
            <w:r w:rsidRPr="00C874DA">
              <w:rPr>
                <w:rFonts w:ascii="GHEA Grapalat" w:hAnsi="GHEA Grapalat" w:cs="Arial"/>
                <w:sz w:val="20"/>
                <w:szCs w:val="20"/>
              </w:rPr>
              <w:t xml:space="preserve"> </w:t>
            </w:r>
            <w:r w:rsidRPr="00C874DA">
              <w:rPr>
                <w:rFonts w:ascii="GHEA Grapalat" w:hAnsi="GHEA Grapalat" w:cs="Sylfaen"/>
                <w:sz w:val="20"/>
                <w:szCs w:val="20"/>
              </w:rPr>
              <w:t>հսկողության</w:t>
            </w:r>
            <w:r w:rsidRPr="00C874DA">
              <w:rPr>
                <w:rFonts w:ascii="GHEA Grapalat" w:hAnsi="GHEA Grapalat" w:cs="Arial"/>
                <w:sz w:val="20"/>
                <w:szCs w:val="20"/>
              </w:rPr>
              <w:t xml:space="preserve"> </w:t>
            </w:r>
            <w:r w:rsidRPr="00C874DA">
              <w:rPr>
                <w:rFonts w:ascii="GHEA Grapalat" w:hAnsi="GHEA Grapalat" w:cs="Sylfaen"/>
                <w:sz w:val="20"/>
                <w:szCs w:val="20"/>
              </w:rPr>
              <w:t>խորհրդատվական</w:t>
            </w:r>
            <w:r w:rsidRPr="00C874DA">
              <w:rPr>
                <w:rFonts w:ascii="GHEA Grapalat" w:hAnsi="GHEA Grapalat" w:cs="Arial"/>
                <w:sz w:val="20"/>
                <w:szCs w:val="20"/>
              </w:rPr>
              <w:t xml:space="preserve"> </w:t>
            </w:r>
            <w:r w:rsidRPr="00C874DA">
              <w:rPr>
                <w:rFonts w:ascii="GHEA Grapalat" w:hAnsi="GHEA Grapalat" w:cs="Sylfaen"/>
                <w:sz w:val="20"/>
                <w:szCs w:val="20"/>
              </w:rPr>
              <w:t>ծառայություններ</w:t>
            </w:r>
          </w:p>
        </w:tc>
        <w:tc>
          <w:tcPr>
            <w:tcW w:w="706" w:type="dxa"/>
            <w:vAlign w:val="center"/>
          </w:tcPr>
          <w:p w14:paraId="554D26C4" w14:textId="0331C3E9"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0BD50A58" w14:textId="27357BF1"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06FA7CFB" w14:textId="49E08C2B"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529966B3" w14:textId="466E2044"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6205BFBC" w14:textId="09D8B7F5"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11997FEB" w14:textId="5A15F104"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8CD0E12" w14:textId="16CC1D71"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7DA1AF1D" w14:textId="2F923C9D"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3EC7DEED" w14:textId="182C0E3B"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76" w:type="dxa"/>
            <w:vAlign w:val="center"/>
          </w:tcPr>
          <w:p w14:paraId="14BFF973" w14:textId="6D2AB3F0"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23D171F8" w14:textId="1A45FB78"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350DEB9F" w14:textId="09CCF90C" w:rsidR="00C874DA" w:rsidRDefault="00C874DA" w:rsidP="00C874D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7214F2E6" w14:textId="177AFBA8" w:rsidR="00C874DA" w:rsidRDefault="00C874DA" w:rsidP="00C874DA">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C874DA" w:rsidRPr="00FF2746" w14:paraId="5D816D9A" w14:textId="77777777" w:rsidTr="003B0916">
        <w:trPr>
          <w:trHeight w:val="1444"/>
          <w:jc w:val="center"/>
        </w:trPr>
        <w:tc>
          <w:tcPr>
            <w:tcW w:w="1449" w:type="dxa"/>
            <w:vAlign w:val="center"/>
          </w:tcPr>
          <w:p w14:paraId="3AA3D897" w14:textId="49568DC1" w:rsidR="00C874DA" w:rsidRDefault="00C874DA" w:rsidP="00C874DA">
            <w:pPr>
              <w:jc w:val="center"/>
              <w:rPr>
                <w:rFonts w:ascii="GHEA Grapalat" w:hAnsi="GHEA Grapalat"/>
                <w:sz w:val="18"/>
                <w:szCs w:val="18"/>
                <w:lang w:val="hy-AM"/>
              </w:rPr>
            </w:pPr>
            <w:r>
              <w:rPr>
                <w:rFonts w:ascii="GHEA Grapalat" w:hAnsi="GHEA Grapalat"/>
                <w:sz w:val="18"/>
                <w:szCs w:val="18"/>
                <w:lang w:val="hy-AM"/>
              </w:rPr>
              <w:t>6</w:t>
            </w:r>
          </w:p>
        </w:tc>
        <w:tc>
          <w:tcPr>
            <w:tcW w:w="1562" w:type="dxa"/>
            <w:shd w:val="clear" w:color="auto" w:fill="auto"/>
            <w:vAlign w:val="center"/>
          </w:tcPr>
          <w:p w14:paraId="3AB8FE75" w14:textId="29E889B5" w:rsidR="00C874DA" w:rsidRPr="00C874DA" w:rsidRDefault="00C874DA" w:rsidP="00C874DA">
            <w:pPr>
              <w:jc w:val="center"/>
              <w:rPr>
                <w:rFonts w:ascii="GHEA Grapalat" w:hAnsi="GHEA Grapalat" w:cs="Arial"/>
                <w:sz w:val="20"/>
                <w:szCs w:val="20"/>
                <w:lang w:val="hy-AM"/>
              </w:rPr>
            </w:pPr>
            <w:r w:rsidRPr="00C874DA">
              <w:rPr>
                <w:rFonts w:ascii="GHEA Grapalat" w:hAnsi="GHEA Grapalat" w:cs="Arial"/>
                <w:sz w:val="20"/>
                <w:szCs w:val="20"/>
                <w:lang w:val="hy-AM"/>
              </w:rPr>
              <w:t>71351540/386</w:t>
            </w:r>
          </w:p>
        </w:tc>
        <w:tc>
          <w:tcPr>
            <w:tcW w:w="3339" w:type="dxa"/>
          </w:tcPr>
          <w:p w14:paraId="6606B408" w14:textId="59C20D76" w:rsidR="00C874DA" w:rsidRPr="0018417D" w:rsidRDefault="00C874DA" w:rsidP="00C874DA">
            <w:pPr>
              <w:jc w:val="center"/>
              <w:rPr>
                <w:rFonts w:ascii="GHEA Grapalat" w:hAnsi="GHEA Grapalat" w:cs="Arial"/>
                <w:sz w:val="20"/>
                <w:szCs w:val="20"/>
                <w:lang w:val="hy-AM"/>
              </w:rPr>
            </w:pPr>
            <w:r w:rsidRPr="0018417D">
              <w:rPr>
                <w:rFonts w:ascii="GHEA Grapalat" w:hAnsi="GHEA Grapalat" w:cs="Sylfaen"/>
                <w:sz w:val="20"/>
                <w:szCs w:val="20"/>
                <w:lang w:val="hy-AM"/>
              </w:rPr>
              <w:t>Երևան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քաղաքի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Մալաթիա</w:t>
            </w:r>
            <w:r w:rsidRPr="0018417D">
              <w:rPr>
                <w:rFonts w:ascii="GHEA Grapalat" w:hAnsi="GHEA Grapalat" w:cs="Arial"/>
                <w:sz w:val="20"/>
                <w:szCs w:val="20"/>
                <w:lang w:val="hy-AM"/>
              </w:rPr>
              <w:t>-</w:t>
            </w:r>
            <w:r w:rsidRPr="0018417D">
              <w:rPr>
                <w:rFonts w:ascii="GHEA Grapalat" w:hAnsi="GHEA Grapalat" w:cs="Sylfaen"/>
                <w:sz w:val="20"/>
                <w:szCs w:val="20"/>
                <w:lang w:val="hy-AM"/>
              </w:rPr>
              <w:t>Սեբաստիա</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վարչական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շրջանի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Մխիթար</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Սեբաստացի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կրթահամալիր</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դպրոցի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և</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Բաբաջանյան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փ</w:t>
            </w:r>
            <w:r w:rsidRPr="0018417D">
              <w:rPr>
                <w:rFonts w:ascii="GHEA Grapalat" w:hAnsi="GHEA Grapalat" w:cs="Arial"/>
                <w:sz w:val="20"/>
                <w:szCs w:val="20"/>
                <w:lang w:val="hy-AM"/>
              </w:rPr>
              <w:t>.</w:t>
            </w:r>
            <w:r w:rsidRPr="0018417D">
              <w:rPr>
                <w:rFonts w:ascii="GHEA Grapalat" w:hAnsi="GHEA Grapalat" w:cs="Sylfaen"/>
                <w:sz w:val="20"/>
                <w:szCs w:val="20"/>
                <w:lang w:val="hy-AM"/>
              </w:rPr>
              <w:t>հ</w:t>
            </w:r>
            <w:r w:rsidRPr="0018417D">
              <w:rPr>
                <w:rFonts w:ascii="GHEA Grapalat" w:hAnsi="GHEA Grapalat" w:cs="Arial"/>
                <w:sz w:val="20"/>
                <w:szCs w:val="20"/>
                <w:lang w:val="hy-AM"/>
              </w:rPr>
              <w:t xml:space="preserve">. 32  </w:t>
            </w:r>
            <w:r w:rsidRPr="0018417D">
              <w:rPr>
                <w:rFonts w:ascii="GHEA Grapalat" w:hAnsi="GHEA Grapalat" w:cs="Sylfaen"/>
                <w:sz w:val="20"/>
                <w:szCs w:val="20"/>
                <w:lang w:val="hy-AM"/>
              </w:rPr>
              <w:t>շենքի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միջև</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գտնվող</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տարածքում</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ֆուտբոլի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դաշտի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կառուցման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աշխատանքների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որակի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տեխնիկական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հսկողության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խորհրդատվական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ծառայություններ</w:t>
            </w:r>
          </w:p>
        </w:tc>
        <w:tc>
          <w:tcPr>
            <w:tcW w:w="706" w:type="dxa"/>
            <w:vAlign w:val="center"/>
          </w:tcPr>
          <w:p w14:paraId="2A357578" w14:textId="3C609CDA"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5FE838E9" w14:textId="616E3288"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ADC24F3" w14:textId="5B95755A"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1A82641C" w14:textId="0FC3F7C2"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174733F5" w14:textId="6C047CD4"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1A0F0CF" w14:textId="0335C96E"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3642EE85" w14:textId="417D308A"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40C53C6F" w14:textId="7ABC0515"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69AC392D" w14:textId="1A1BFD81" w:rsidR="00C874DA" w:rsidRPr="00FF2746"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rPr>
              <w:t>80%</w:t>
            </w:r>
          </w:p>
        </w:tc>
        <w:tc>
          <w:tcPr>
            <w:tcW w:w="776" w:type="dxa"/>
            <w:vAlign w:val="center"/>
          </w:tcPr>
          <w:p w14:paraId="0F1A5ECC" w14:textId="3ED8EF8B" w:rsidR="00C874DA" w:rsidRPr="00FF2746"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643" w:type="dxa"/>
            <w:vAlign w:val="center"/>
          </w:tcPr>
          <w:p w14:paraId="01B37DB9" w14:textId="236A6B62" w:rsidR="00C874DA" w:rsidRPr="00FF2746"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709" w:type="dxa"/>
            <w:vAlign w:val="center"/>
          </w:tcPr>
          <w:p w14:paraId="5DEACBDE" w14:textId="44A657CE" w:rsidR="00C874DA" w:rsidRPr="00FF2746"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718" w:type="dxa"/>
            <w:vAlign w:val="center"/>
          </w:tcPr>
          <w:p w14:paraId="139BDD31" w14:textId="3C83656F" w:rsidR="00C874DA" w:rsidRPr="00FF2746" w:rsidRDefault="00C874DA" w:rsidP="00C874DA">
            <w:pPr>
              <w:jc w:val="center"/>
              <w:rPr>
                <w:rFonts w:ascii="GHEA Grapalat" w:hAnsi="GHEA Grapalat" w:cs="Arial"/>
                <w:b/>
                <w:bCs/>
                <w:color w:val="000000"/>
                <w:vertAlign w:val="superscript"/>
                <w:lang w:val="hy-AM"/>
              </w:rPr>
            </w:pPr>
            <w:r>
              <w:rPr>
                <w:rFonts w:ascii="GHEA Grapalat" w:hAnsi="GHEA Grapalat" w:cs="Arial"/>
                <w:b/>
                <w:bCs/>
                <w:color w:val="000000"/>
                <w:vertAlign w:val="superscript"/>
              </w:rPr>
              <w:t>100%</w:t>
            </w:r>
          </w:p>
        </w:tc>
      </w:tr>
      <w:tr w:rsidR="00C874DA" w:rsidRPr="00FF2746" w14:paraId="4404BCD7" w14:textId="77777777" w:rsidTr="003B0916">
        <w:trPr>
          <w:trHeight w:val="1444"/>
          <w:jc w:val="center"/>
        </w:trPr>
        <w:tc>
          <w:tcPr>
            <w:tcW w:w="1449" w:type="dxa"/>
            <w:vAlign w:val="center"/>
          </w:tcPr>
          <w:p w14:paraId="66B210CC" w14:textId="1888F2AB" w:rsidR="00C874DA" w:rsidRDefault="00C874DA" w:rsidP="00C874DA">
            <w:pPr>
              <w:jc w:val="center"/>
              <w:rPr>
                <w:rFonts w:ascii="GHEA Grapalat" w:hAnsi="GHEA Grapalat"/>
                <w:sz w:val="18"/>
                <w:szCs w:val="18"/>
                <w:lang w:val="hy-AM"/>
              </w:rPr>
            </w:pPr>
            <w:r>
              <w:rPr>
                <w:rFonts w:ascii="GHEA Grapalat" w:hAnsi="GHEA Grapalat"/>
                <w:sz w:val="18"/>
                <w:szCs w:val="18"/>
                <w:lang w:val="hy-AM"/>
              </w:rPr>
              <w:t>7</w:t>
            </w:r>
          </w:p>
        </w:tc>
        <w:tc>
          <w:tcPr>
            <w:tcW w:w="1562" w:type="dxa"/>
            <w:shd w:val="clear" w:color="auto" w:fill="auto"/>
            <w:vAlign w:val="center"/>
          </w:tcPr>
          <w:p w14:paraId="583B5EF0" w14:textId="58F7A424" w:rsidR="00C874DA" w:rsidRPr="00C874DA" w:rsidRDefault="00C874DA" w:rsidP="00C874DA">
            <w:pPr>
              <w:jc w:val="center"/>
              <w:rPr>
                <w:rFonts w:ascii="GHEA Grapalat" w:hAnsi="GHEA Grapalat" w:cs="Arial"/>
                <w:sz w:val="20"/>
                <w:szCs w:val="20"/>
                <w:lang w:val="hy-AM"/>
              </w:rPr>
            </w:pPr>
            <w:r w:rsidRPr="00C874DA">
              <w:rPr>
                <w:rFonts w:ascii="GHEA Grapalat" w:hAnsi="GHEA Grapalat" w:cs="Arial"/>
                <w:sz w:val="20"/>
                <w:szCs w:val="20"/>
                <w:lang w:val="hy-AM"/>
              </w:rPr>
              <w:t>71351540/388</w:t>
            </w:r>
          </w:p>
        </w:tc>
        <w:tc>
          <w:tcPr>
            <w:tcW w:w="3339" w:type="dxa"/>
          </w:tcPr>
          <w:p w14:paraId="78B60E8D" w14:textId="048B5365" w:rsidR="00C874DA" w:rsidRPr="0018417D" w:rsidRDefault="00C874DA" w:rsidP="00C874DA">
            <w:pPr>
              <w:jc w:val="center"/>
              <w:rPr>
                <w:rFonts w:ascii="GHEA Grapalat" w:hAnsi="GHEA Grapalat" w:cs="Arial"/>
                <w:sz w:val="20"/>
                <w:szCs w:val="20"/>
                <w:lang w:val="hy-AM"/>
              </w:rPr>
            </w:pPr>
            <w:r w:rsidRPr="0018417D">
              <w:rPr>
                <w:rFonts w:ascii="GHEA Grapalat" w:hAnsi="GHEA Grapalat" w:cs="Sylfaen"/>
                <w:sz w:val="20"/>
                <w:szCs w:val="20"/>
                <w:lang w:val="hy-AM"/>
              </w:rPr>
              <w:t>Երևան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քաղաքի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Մալաթիա</w:t>
            </w:r>
            <w:r w:rsidRPr="0018417D">
              <w:rPr>
                <w:rFonts w:ascii="GHEA Grapalat" w:hAnsi="GHEA Grapalat" w:cs="Arial"/>
                <w:sz w:val="20"/>
                <w:szCs w:val="20"/>
                <w:lang w:val="hy-AM"/>
              </w:rPr>
              <w:t>-</w:t>
            </w:r>
            <w:r w:rsidRPr="0018417D">
              <w:rPr>
                <w:rFonts w:ascii="GHEA Grapalat" w:hAnsi="GHEA Grapalat" w:cs="Sylfaen"/>
                <w:sz w:val="20"/>
                <w:szCs w:val="20"/>
                <w:lang w:val="hy-AM"/>
              </w:rPr>
              <w:t>Սեբաստիա</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վարչական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շրջանի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Անդրանիկի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փ</w:t>
            </w:r>
            <w:r w:rsidRPr="0018417D">
              <w:rPr>
                <w:rFonts w:ascii="GHEA Grapalat" w:hAnsi="GHEA Grapalat" w:cs="Arial"/>
                <w:sz w:val="20"/>
                <w:szCs w:val="20"/>
                <w:lang w:val="hy-AM"/>
              </w:rPr>
              <w:t>.</w:t>
            </w:r>
            <w:r w:rsidRPr="0018417D">
              <w:rPr>
                <w:rFonts w:ascii="GHEA Grapalat" w:hAnsi="GHEA Grapalat" w:cs="Sylfaen"/>
                <w:sz w:val="20"/>
                <w:szCs w:val="20"/>
                <w:lang w:val="hy-AM"/>
              </w:rPr>
              <w:t>հ</w:t>
            </w:r>
            <w:r w:rsidRPr="0018417D">
              <w:rPr>
                <w:rFonts w:ascii="GHEA Grapalat" w:hAnsi="GHEA Grapalat" w:cs="Arial"/>
                <w:sz w:val="20"/>
                <w:szCs w:val="20"/>
                <w:lang w:val="hy-AM"/>
              </w:rPr>
              <w:t xml:space="preserve">. 43 </w:t>
            </w:r>
            <w:r w:rsidRPr="0018417D">
              <w:rPr>
                <w:rFonts w:ascii="GHEA Grapalat" w:hAnsi="GHEA Grapalat" w:cs="Sylfaen"/>
                <w:sz w:val="20"/>
                <w:szCs w:val="20"/>
                <w:lang w:val="hy-AM"/>
              </w:rPr>
              <w:t>շենքի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բակում</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գտնվող</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տիպային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ֆուտբոլի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դաշտի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կառուցման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lastRenderedPageBreak/>
              <w:t>աշխատանքների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որակի</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տեխնիկական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հսկողության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խորհրդատվական</w:t>
            </w:r>
            <w:r w:rsidRPr="0018417D">
              <w:rPr>
                <w:rFonts w:ascii="GHEA Grapalat" w:hAnsi="GHEA Grapalat" w:cs="Arial"/>
                <w:sz w:val="20"/>
                <w:szCs w:val="20"/>
                <w:lang w:val="hy-AM"/>
              </w:rPr>
              <w:t xml:space="preserve"> </w:t>
            </w:r>
            <w:r w:rsidRPr="0018417D">
              <w:rPr>
                <w:rFonts w:ascii="GHEA Grapalat" w:hAnsi="GHEA Grapalat" w:cs="Sylfaen"/>
                <w:sz w:val="20"/>
                <w:szCs w:val="20"/>
                <w:lang w:val="hy-AM"/>
              </w:rPr>
              <w:t>ծառայություններ</w:t>
            </w:r>
          </w:p>
        </w:tc>
        <w:tc>
          <w:tcPr>
            <w:tcW w:w="706" w:type="dxa"/>
            <w:vAlign w:val="center"/>
          </w:tcPr>
          <w:p w14:paraId="7B59309A" w14:textId="17D726DF"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lastRenderedPageBreak/>
              <w:t>0%</w:t>
            </w:r>
          </w:p>
        </w:tc>
        <w:tc>
          <w:tcPr>
            <w:tcW w:w="706" w:type="dxa"/>
            <w:vAlign w:val="center"/>
          </w:tcPr>
          <w:p w14:paraId="27AA8E0A" w14:textId="33FB00CB"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5517E67B" w14:textId="3F5A4609"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10F1D627" w14:textId="053D9C64" w:rsidR="00C874DA" w:rsidRPr="00DF6EE1" w:rsidRDefault="00C874DA" w:rsidP="00C874D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28B14500" w14:textId="27A568FE"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33B0D8A2" w14:textId="0FB9A8C0"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22738B35" w14:textId="608B845F"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45B02740" w14:textId="63621A4F" w:rsidR="00C874DA"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11DEA888" w14:textId="459834D2" w:rsidR="00C874DA" w:rsidRPr="00FF2746"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rPr>
              <w:t>80%</w:t>
            </w:r>
          </w:p>
        </w:tc>
        <w:tc>
          <w:tcPr>
            <w:tcW w:w="776" w:type="dxa"/>
            <w:vAlign w:val="center"/>
          </w:tcPr>
          <w:p w14:paraId="25F41A90" w14:textId="7B2F3A3F" w:rsidR="00C874DA" w:rsidRPr="00FF2746"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643" w:type="dxa"/>
            <w:vAlign w:val="center"/>
          </w:tcPr>
          <w:p w14:paraId="20ABBFC9" w14:textId="5DDA7A8C" w:rsidR="00C874DA" w:rsidRPr="00FF2746"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709" w:type="dxa"/>
            <w:vAlign w:val="center"/>
          </w:tcPr>
          <w:p w14:paraId="77E941B5" w14:textId="219C29D9" w:rsidR="00C874DA" w:rsidRPr="00FF2746" w:rsidRDefault="00C874DA" w:rsidP="00C874DA">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718" w:type="dxa"/>
            <w:vAlign w:val="center"/>
          </w:tcPr>
          <w:p w14:paraId="4A8AA5BA" w14:textId="7EFE2D44" w:rsidR="00C874DA" w:rsidRPr="00FF2746" w:rsidRDefault="00C874DA" w:rsidP="00C874DA">
            <w:pPr>
              <w:jc w:val="center"/>
              <w:rPr>
                <w:rFonts w:ascii="GHEA Grapalat" w:hAnsi="GHEA Grapalat" w:cs="Arial"/>
                <w:b/>
                <w:bCs/>
                <w:color w:val="000000"/>
                <w:vertAlign w:val="superscript"/>
                <w:lang w:val="hy-AM"/>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FF2746">
        <w:rPr>
          <w:rFonts w:ascii="GHEA Grapalat" w:hAnsi="GHEA Grapalat"/>
          <w:i/>
          <w:sz w:val="18"/>
          <w:szCs w:val="18"/>
          <w:lang w:val="hy-AM"/>
        </w:rPr>
        <w:lastRenderedPageBreak/>
        <w:t xml:space="preserve">* </w:t>
      </w:r>
      <w:r w:rsidRPr="005E1F72">
        <w:rPr>
          <w:rFonts w:ascii="GHEA Grapalat" w:hAnsi="GHEA Grapalat" w:cs="Sylfaen"/>
          <w:i/>
          <w:sz w:val="18"/>
          <w:szCs w:val="18"/>
          <w:lang w:val="pt-BR"/>
        </w:rPr>
        <w:t>Վճարման</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8417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1B731" w14:textId="77777777" w:rsidR="00C3548B" w:rsidRDefault="00C3548B">
      <w:r>
        <w:separator/>
      </w:r>
    </w:p>
  </w:endnote>
  <w:endnote w:type="continuationSeparator" w:id="0">
    <w:p w14:paraId="204EE132" w14:textId="77777777" w:rsidR="00C3548B" w:rsidRDefault="00C3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B7749" w14:textId="77777777" w:rsidR="00C3548B" w:rsidRDefault="00C3548B">
      <w:r>
        <w:separator/>
      </w:r>
    </w:p>
  </w:footnote>
  <w:footnote w:type="continuationSeparator" w:id="0">
    <w:p w14:paraId="0FAED5CC" w14:textId="77777777" w:rsidR="00C3548B" w:rsidRDefault="00C3548B">
      <w:r>
        <w:continuationSeparator/>
      </w:r>
    </w:p>
  </w:footnote>
  <w:footnote w:id="1">
    <w:p w14:paraId="6ABD0296" w14:textId="77777777" w:rsidR="003B0916" w:rsidDel="000677B2" w:rsidRDefault="003B091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3B0916" w:rsidRPr="00334EFB" w:rsidRDefault="003B0916"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3B0916" w:rsidRPr="00954C1B" w:rsidRDefault="003B0916"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3B0916" w:rsidRPr="004B72E3" w:rsidRDefault="003B091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B0916" w:rsidRPr="004B72E3" w:rsidRDefault="003B091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B0916" w:rsidRPr="004B72E3" w:rsidRDefault="003B091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B0916" w:rsidRPr="009E1D1C" w:rsidRDefault="003B0916" w:rsidP="00615D8F">
      <w:pPr>
        <w:pStyle w:val="FootnoteText"/>
        <w:rPr>
          <w:rFonts w:asciiTheme="minorHAnsi" w:hAnsiTheme="minorHAnsi"/>
          <w:vertAlign w:val="superscript"/>
          <w:lang w:val="hy-AM"/>
        </w:rPr>
      </w:pPr>
    </w:p>
    <w:p w14:paraId="232CE773" w14:textId="77777777" w:rsidR="003B0916" w:rsidRPr="001B25D3" w:rsidRDefault="003B091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3B0916" w:rsidRPr="001B25D3" w:rsidRDefault="003B091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3B0916" w:rsidRPr="001B25D3" w:rsidRDefault="003B091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3B0916" w:rsidRPr="00915006" w:rsidRDefault="003B091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3B0916" w:rsidRPr="00425161" w:rsidRDefault="003B091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3B0916" w:rsidRPr="003C196A" w:rsidRDefault="003B091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B0916" w:rsidRPr="00915006" w:rsidRDefault="003B091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B0916" w:rsidRPr="008519CC" w:rsidRDefault="003B091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B0916" w:rsidRPr="008519CC" w:rsidRDefault="003B0916">
      <w:pPr>
        <w:pStyle w:val="FootnoteText"/>
        <w:rPr>
          <w:rFonts w:ascii="Times New Roman" w:hAnsi="Times New Roman"/>
          <w:vertAlign w:val="superscript"/>
          <w:lang w:val="hy-AM"/>
        </w:rPr>
      </w:pPr>
    </w:p>
  </w:footnote>
  <w:footnote w:id="6">
    <w:p w14:paraId="32BB368A" w14:textId="77777777" w:rsidR="003B0916" w:rsidRPr="00EC2CDE" w:rsidRDefault="003B091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3B0916" w:rsidRPr="002A4619" w:rsidRDefault="003B0916"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3B0916" w:rsidRDefault="003B0916" w:rsidP="00323B47">
      <w:pPr>
        <w:jc w:val="both"/>
        <w:rPr>
          <w:rFonts w:ascii="GHEA Grapalat" w:hAnsi="GHEA Grapalat"/>
          <w:i/>
          <w:sz w:val="16"/>
          <w:szCs w:val="16"/>
          <w:lang w:val="hy-AM" w:eastAsia="ru-RU"/>
        </w:rPr>
      </w:pPr>
    </w:p>
    <w:p w14:paraId="0116E282" w14:textId="77777777" w:rsidR="003B0916" w:rsidRDefault="003B0916"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3B0916" w:rsidRPr="00334EFB" w:rsidRDefault="003B091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3B0916" w:rsidRPr="00334EFB" w:rsidRDefault="003B091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3B0916" w:rsidRPr="00821851" w:rsidRDefault="003B0916"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3B0916" w:rsidRPr="00821851" w:rsidRDefault="003B0916" w:rsidP="00821851">
      <w:pPr>
        <w:jc w:val="both"/>
        <w:rPr>
          <w:rFonts w:ascii="GHEA Grapalat" w:hAnsi="GHEA Grapalat"/>
          <w:i/>
          <w:sz w:val="16"/>
          <w:szCs w:val="16"/>
          <w:lang w:val="hy-AM" w:eastAsia="ru-RU"/>
        </w:rPr>
      </w:pPr>
    </w:p>
    <w:p w14:paraId="2BE32FFE" w14:textId="77777777" w:rsidR="003B0916" w:rsidRPr="00821851" w:rsidRDefault="003B0916" w:rsidP="00821851">
      <w:pPr>
        <w:jc w:val="both"/>
        <w:rPr>
          <w:rFonts w:asciiTheme="minorHAnsi" w:hAnsiTheme="minorHAnsi"/>
          <w:lang w:val="hy-AM"/>
        </w:rPr>
      </w:pPr>
    </w:p>
    <w:p w14:paraId="45B4E044" w14:textId="77777777" w:rsidR="003B0916" w:rsidRPr="00821851" w:rsidRDefault="003B0916" w:rsidP="00CE3A99">
      <w:pPr>
        <w:jc w:val="both"/>
        <w:rPr>
          <w:rFonts w:ascii="GHEA Grapalat" w:hAnsi="GHEA Grapalat" w:cs="Sylfaen"/>
          <w:sz w:val="20"/>
          <w:lang w:val="hy-AM"/>
        </w:rPr>
      </w:pPr>
    </w:p>
  </w:footnote>
  <w:footnote w:id="8">
    <w:p w14:paraId="470C64FF" w14:textId="77777777" w:rsidR="003B0916" w:rsidRPr="001E7733" w:rsidRDefault="003B091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B0916" w:rsidRPr="0015088E" w:rsidRDefault="003B091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3B0916" w:rsidRPr="001E7733" w:rsidDel="00856FDE" w:rsidRDefault="003B0916" w:rsidP="00B2572B">
      <w:pPr>
        <w:pStyle w:val="FootnoteText"/>
        <w:rPr>
          <w:del w:id="10" w:author="User" w:date="2019-05-26T09:57:00Z"/>
          <w:i/>
          <w:lang w:val="af-ZA"/>
        </w:rPr>
      </w:pPr>
    </w:p>
  </w:footnote>
  <w:footnote w:id="9">
    <w:p w14:paraId="0A03549D" w14:textId="77777777" w:rsidR="003B0916" w:rsidRPr="00D35832" w:rsidRDefault="003B0916">
      <w:pPr>
        <w:pStyle w:val="FootnoteText"/>
        <w:rPr>
          <w:rFonts w:ascii="Sylfaen" w:hAnsi="Sylfaen"/>
          <w:lang w:val="hy-AM"/>
        </w:rPr>
      </w:pPr>
    </w:p>
  </w:footnote>
  <w:footnote w:id="10">
    <w:p w14:paraId="3CD1D464" w14:textId="77777777" w:rsidR="003B0916" w:rsidRDefault="003B0916" w:rsidP="006C09E8">
      <w:pPr>
        <w:pStyle w:val="FootnoteText"/>
        <w:rPr>
          <w:rFonts w:ascii="Sylfaen" w:hAnsi="Sylfaen"/>
          <w:lang w:val="hy-AM"/>
        </w:rPr>
      </w:pPr>
    </w:p>
    <w:p w14:paraId="58CDD37F" w14:textId="77777777" w:rsidR="003B0916" w:rsidRDefault="003B091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B0916" w:rsidRPr="00650D3A" w:rsidRDefault="003B091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B0916" w:rsidRDefault="003B091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B0916" w:rsidRPr="00CB6DA8" w:rsidRDefault="003B091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B0916" w:rsidRPr="00CB6DA8" w:rsidRDefault="003B091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3B0916" w:rsidRPr="00CE432D" w:rsidRDefault="003B091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3B0916" w:rsidRDefault="003B091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B0916" w:rsidRPr="00552B23" w14:paraId="06BB7D8D" w14:textId="77777777" w:rsidTr="003B7581">
        <w:tc>
          <w:tcPr>
            <w:tcW w:w="2631" w:type="dxa"/>
          </w:tcPr>
          <w:p w14:paraId="4F1B4CE6"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B0916" w:rsidRPr="00552B23" w14:paraId="779C8752" w14:textId="77777777" w:rsidTr="003B7581">
        <w:tc>
          <w:tcPr>
            <w:tcW w:w="2631" w:type="dxa"/>
          </w:tcPr>
          <w:p w14:paraId="61CC318F"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r>
      <w:tr w:rsidR="003B0916" w:rsidRPr="00552B23" w14:paraId="4E7DB7B2" w14:textId="77777777" w:rsidTr="003B7581">
        <w:tc>
          <w:tcPr>
            <w:tcW w:w="2631" w:type="dxa"/>
          </w:tcPr>
          <w:p w14:paraId="4B0048ED"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r>
      <w:tr w:rsidR="003B0916" w:rsidRPr="00552B23" w14:paraId="0CCB9823" w14:textId="77777777" w:rsidTr="003B7581">
        <w:tc>
          <w:tcPr>
            <w:tcW w:w="2631" w:type="dxa"/>
          </w:tcPr>
          <w:p w14:paraId="47FD1223"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r>
      <w:tr w:rsidR="003B0916" w:rsidRPr="00552B23" w14:paraId="5CDE7110" w14:textId="77777777" w:rsidTr="003B7581">
        <w:tc>
          <w:tcPr>
            <w:tcW w:w="2631" w:type="dxa"/>
          </w:tcPr>
          <w:p w14:paraId="79983414"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r>
      <w:tr w:rsidR="003B0916" w:rsidRPr="00552B23" w14:paraId="056B127F" w14:textId="77777777" w:rsidTr="003B7581">
        <w:tc>
          <w:tcPr>
            <w:tcW w:w="2631" w:type="dxa"/>
          </w:tcPr>
          <w:p w14:paraId="5CA45857"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r>
      <w:tr w:rsidR="003B0916" w:rsidRPr="00552B23" w14:paraId="77251FD9" w14:textId="77777777" w:rsidTr="003B7581">
        <w:tc>
          <w:tcPr>
            <w:tcW w:w="2631" w:type="dxa"/>
          </w:tcPr>
          <w:p w14:paraId="77B15199"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r>
      <w:tr w:rsidR="003B0916" w:rsidRPr="00552B23" w14:paraId="3C5559AF" w14:textId="77777777" w:rsidTr="003B7581">
        <w:tc>
          <w:tcPr>
            <w:tcW w:w="2631" w:type="dxa"/>
          </w:tcPr>
          <w:p w14:paraId="6643BDB1"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B0916" w:rsidRPr="00552B23" w:rsidRDefault="003B091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B0916" w:rsidRPr="000C16A4" w:rsidDel="00343637" w:rsidRDefault="003B0916"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B0916" w:rsidRPr="006411BD" w:rsidDel="00CE70A2" w:rsidRDefault="003B0916"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B0916" w:rsidDel="00D90DD6" w:rsidRDefault="003B0916"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3B0916" w:rsidRPr="005C6BE8" w:rsidRDefault="003B0916" w:rsidP="007678FA">
      <w:pPr>
        <w:pStyle w:val="FootnoteText"/>
        <w:jc w:val="both"/>
        <w:rPr>
          <w:rFonts w:ascii="GHEA Grapalat" w:hAnsi="GHEA Grapalat"/>
          <w:i/>
          <w:sz w:val="16"/>
          <w:szCs w:val="24"/>
          <w:lang w:val="hy-AM" w:eastAsia="en-US"/>
        </w:rPr>
      </w:pPr>
    </w:p>
    <w:p w14:paraId="60CBE7BE" w14:textId="77777777" w:rsidR="003B0916" w:rsidRPr="005C6BE8" w:rsidRDefault="003B091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5312C40"/>
    <w:multiLevelType w:val="hybridMultilevel"/>
    <w:tmpl w:val="5D6C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EF6"/>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1948"/>
    <w:rsid w:val="001120FB"/>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56"/>
    <w:rsid w:val="00177D71"/>
    <w:rsid w:val="001808AF"/>
    <w:rsid w:val="00180EB9"/>
    <w:rsid w:val="00180EE9"/>
    <w:rsid w:val="00181C60"/>
    <w:rsid w:val="00181F0F"/>
    <w:rsid w:val="00181F75"/>
    <w:rsid w:val="00183004"/>
    <w:rsid w:val="0018301A"/>
    <w:rsid w:val="001830FF"/>
    <w:rsid w:val="00183FEA"/>
    <w:rsid w:val="0018417D"/>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5700"/>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072"/>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67F"/>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4A59"/>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16"/>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35A6"/>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E04"/>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48F"/>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B0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B7855"/>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3F4"/>
    <w:rsid w:val="00600DD3"/>
    <w:rsid w:val="00604824"/>
    <w:rsid w:val="00604C5B"/>
    <w:rsid w:val="0060505A"/>
    <w:rsid w:val="0060526C"/>
    <w:rsid w:val="00606328"/>
    <w:rsid w:val="0060652B"/>
    <w:rsid w:val="00606536"/>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3FDE"/>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57"/>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7B0"/>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2625"/>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2F8F"/>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95"/>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AA6"/>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78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2DF"/>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755"/>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A3F"/>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2043"/>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48B"/>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4DA"/>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74A"/>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FB"/>
    <w:rsid w:val="00D104E6"/>
    <w:rsid w:val="00D10B0C"/>
    <w:rsid w:val="00D11611"/>
    <w:rsid w:val="00D11B90"/>
    <w:rsid w:val="00D12773"/>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402"/>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DA"/>
    <w:rsid w:val="00DB3B2E"/>
    <w:rsid w:val="00DB3E17"/>
    <w:rsid w:val="00DB41B7"/>
    <w:rsid w:val="00DB4273"/>
    <w:rsid w:val="00DB427F"/>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8E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03B"/>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47A"/>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02"/>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95E"/>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CEA"/>
    <w:rsid w:val="00FF1D27"/>
    <w:rsid w:val="00FF207E"/>
    <w:rsid w:val="00FF20DB"/>
    <w:rsid w:val="00FF2746"/>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B4C00-A6B0-4942-8677-B3C4236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59</Pages>
  <Words>19547</Words>
  <Characters>111422</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309</cp:revision>
  <cp:lastPrinted>2023-02-06T06:46:00Z</cp:lastPrinted>
  <dcterms:created xsi:type="dcterms:W3CDTF">2022-10-31T11:36:00Z</dcterms:created>
  <dcterms:modified xsi:type="dcterms:W3CDTF">2024-06-27T07:30:00Z</dcterms:modified>
</cp:coreProperties>
</file>